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7E02C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266027">
        <w:rPr>
          <w:b/>
          <w:noProof/>
          <w:sz w:val="24"/>
        </w:rPr>
        <w:t>353</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1BF5"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6027" w:rsidP="00547111">
            <w:pPr>
              <w:pStyle w:val="CRCoverPage"/>
              <w:spacing w:after="0"/>
              <w:rPr>
                <w:noProof/>
              </w:rPr>
            </w:pPr>
            <w:r>
              <w:rPr>
                <w:b/>
                <w:noProof/>
                <w:sz w:val="28"/>
              </w:rPr>
              <w:t>0363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1BF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BF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BF5">
            <w:pPr>
              <w:pStyle w:val="CRCoverPage"/>
              <w:spacing w:after="0"/>
              <w:ind w:left="100"/>
              <w:rPr>
                <w:noProof/>
              </w:rPr>
            </w:pPr>
            <w:r>
              <w:t xml:space="preserve">Enabling implicit subscribe/notify mechanism for 5G </w:t>
            </w:r>
            <w:proofErr w:type="spellStart"/>
            <w:r>
              <w:t>SoR</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1BF5">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BF5">
            <w:pPr>
              <w:pStyle w:val="CRCoverPage"/>
              <w:spacing w:after="0"/>
              <w:ind w:left="100"/>
              <w:rPr>
                <w:noProof/>
              </w:rPr>
            </w:pPr>
            <w:r>
              <w:rPr>
                <w:noProof/>
              </w:rPr>
              <w:t>NSORAF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BF5" w:rsidP="00266027">
            <w:pPr>
              <w:pStyle w:val="CRCoverPage"/>
              <w:spacing w:after="0"/>
              <w:ind w:left="100"/>
              <w:rPr>
                <w:noProof/>
              </w:rPr>
            </w:pPr>
            <w:r>
              <w:rPr>
                <w:noProof/>
              </w:rPr>
              <w:t>2020-05-</w:t>
            </w:r>
            <w:r w:rsidR="00266027">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1B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1B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3F0" w:rsidRDefault="002653F0" w:rsidP="002653F0">
            <w:pPr>
              <w:pStyle w:val="CRCoverPage"/>
              <w:spacing w:after="0"/>
              <w:ind w:left="100"/>
              <w:rPr>
                <w:noProof/>
              </w:rPr>
            </w:pPr>
            <w:r>
              <w:rPr>
                <w:noProof/>
              </w:rPr>
              <w:t>As per the reply LS from CT1 in C4-203378, CT1 requires CT4 to define a solution enabling to provide the UE with the SoR Information in the following cases:</w:t>
            </w:r>
          </w:p>
          <w:p w:rsidR="002653F0" w:rsidRDefault="002653F0" w:rsidP="002653F0">
            <w:pPr>
              <w:pStyle w:val="CRCoverPage"/>
              <w:numPr>
                <w:ilvl w:val="0"/>
                <w:numId w:val="22"/>
              </w:numPr>
              <w:spacing w:after="0"/>
              <w:rPr>
                <w:noProof/>
              </w:rPr>
            </w:pPr>
            <w:r>
              <w:rPr>
                <w:noProof/>
              </w:rPr>
              <w:t>UE is registered in VPLMN,</w:t>
            </w:r>
          </w:p>
          <w:p w:rsidR="002653F0" w:rsidRDefault="002653F0" w:rsidP="002653F0">
            <w:pPr>
              <w:pStyle w:val="CRCoverPage"/>
              <w:numPr>
                <w:ilvl w:val="0"/>
                <w:numId w:val="22"/>
              </w:numPr>
              <w:spacing w:after="0"/>
              <w:rPr>
                <w:noProof/>
              </w:rPr>
            </w:pPr>
            <w:r>
              <w:rPr>
                <w:noProof/>
              </w:rPr>
              <w:t>UE is registered in HPLMN.</w:t>
            </w:r>
          </w:p>
          <w:p w:rsidR="002653F0" w:rsidRDefault="002653F0" w:rsidP="002653F0">
            <w:pPr>
              <w:pStyle w:val="CRCoverPage"/>
              <w:spacing w:after="0"/>
              <w:rPr>
                <w:noProof/>
              </w:rPr>
            </w:pPr>
          </w:p>
          <w:p w:rsidR="002653F0" w:rsidRDefault="002653F0" w:rsidP="002653F0">
            <w:pPr>
              <w:pStyle w:val="CRCoverPage"/>
              <w:spacing w:after="0"/>
              <w:rPr>
                <w:noProof/>
              </w:rPr>
            </w:pPr>
            <w:r w:rsidRPr="00F16D31">
              <w:rPr>
                <w:noProof/>
              </w:rPr>
              <w:t>"</w:t>
            </w:r>
            <w:r w:rsidRPr="00F16D31">
              <w:rPr>
                <w:i/>
                <w:noProof/>
              </w:rPr>
              <w:t>The requirement of having the SOR-AF being able to request the HPLMN UDM to provide the UE with SoR information after the registration procedure of type "INITIAL REGISTRATION" (or "EMERGENCY REGISTRATION") still exists.</w:t>
            </w:r>
            <w:r w:rsidRPr="00F16D31">
              <w:rPr>
                <w:noProof/>
              </w:rPr>
              <w:t>"</w:t>
            </w:r>
          </w:p>
          <w:p w:rsidR="002653F0" w:rsidRDefault="002653F0" w:rsidP="002653F0">
            <w:pPr>
              <w:pStyle w:val="CRCoverPage"/>
              <w:spacing w:after="0"/>
              <w:rPr>
                <w:noProof/>
              </w:rPr>
            </w:pPr>
          </w:p>
          <w:p w:rsidR="002653F0" w:rsidRPr="00F16D31" w:rsidRDefault="002653F0" w:rsidP="002653F0">
            <w:pPr>
              <w:pStyle w:val="CRCoverPage"/>
              <w:spacing w:after="0"/>
              <w:rPr>
                <w:i/>
                <w:noProof/>
              </w:rPr>
            </w:pPr>
            <w:r w:rsidRPr="00F16D31">
              <w:rPr>
                <w:noProof/>
              </w:rPr>
              <w:t>"</w:t>
            </w:r>
            <w:r w:rsidRPr="00F16D31">
              <w:rPr>
                <w:i/>
                <w:noProof/>
              </w:rPr>
              <w:t>In the present TS 23.122 specification, the subscribe/notify scheme applies only to the VPLMN use case, i.e., sending/updating SoR information when the UE is in the VPLMN.</w:t>
            </w:r>
          </w:p>
          <w:p w:rsidR="002653F0" w:rsidRDefault="002653F0" w:rsidP="002653F0">
            <w:pPr>
              <w:pStyle w:val="CRCoverPage"/>
              <w:spacing w:after="0"/>
              <w:rPr>
                <w:noProof/>
              </w:rPr>
            </w:pPr>
            <w:r w:rsidRPr="00F16D31">
              <w:rPr>
                <w:i/>
                <w:noProof/>
              </w:rPr>
              <w:t xml:space="preserve">However, </w:t>
            </w:r>
            <w:r w:rsidRPr="00B168B2">
              <w:rPr>
                <w:i/>
                <w:noProof/>
                <w:u w:val="single"/>
              </w:rPr>
              <w:t>CT1 discussed the introduction of sending/updating the SoR information to the UE in the case when the UE is located in the HPLMN. CT1 has concluded to enable this scenario as well</w:t>
            </w:r>
            <w:r w:rsidRPr="00F16D31">
              <w:rPr>
                <w:i/>
                <w:noProof/>
              </w:rPr>
              <w:t>, and to update the TS 23.122 specification as described in the agreed CR in C1-202068 attached. The CR enables providing the UE with the SoR information in the after registration case not only when the UE is registered in the VPLMN, but also when the UE is registered in the HPLMN.</w:t>
            </w:r>
            <w:r w:rsidRPr="00F16D31">
              <w:rPr>
                <w:noProof/>
              </w:rPr>
              <w:t>"</w:t>
            </w:r>
          </w:p>
          <w:p w:rsidR="002653F0" w:rsidRDefault="002653F0" w:rsidP="002653F0">
            <w:pPr>
              <w:pStyle w:val="CRCoverPage"/>
              <w:spacing w:after="0"/>
              <w:rPr>
                <w:noProof/>
              </w:rPr>
            </w:pPr>
          </w:p>
          <w:p w:rsidR="002653F0" w:rsidRDefault="002653F0" w:rsidP="002653F0">
            <w:pPr>
              <w:pStyle w:val="CRCoverPage"/>
              <w:spacing w:after="0"/>
              <w:rPr>
                <w:noProof/>
              </w:rPr>
            </w:pPr>
            <w:r w:rsidRPr="00F16D31">
              <w:rPr>
                <w:noProof/>
              </w:rPr>
              <w:t>"</w:t>
            </w:r>
            <w:r w:rsidRPr="00B168B2">
              <w:rPr>
                <w:i/>
                <w:noProof/>
                <w:u w:val="single"/>
              </w:rPr>
              <w:t>CT1 decided to describe the solution in C1-202793 in a generic way, enabling CT4 to select the most suitable stage-3 solution</w:t>
            </w:r>
            <w:r w:rsidRPr="00F16D31">
              <w:rPr>
                <w:i/>
                <w:noProof/>
              </w:rPr>
              <w:t>. In this solution CT1 replaces the subscribe/notify scheme enabling the SOR-AF to update the UDM with the new steering of roaming data for the already registered UE using a general update procedure</w:t>
            </w:r>
            <w:r w:rsidRPr="00F16D31">
              <w:rPr>
                <w:noProof/>
              </w:rPr>
              <w:t>"</w:t>
            </w:r>
          </w:p>
          <w:p w:rsidR="00CA6557" w:rsidRDefault="00CA6557" w:rsidP="00F16D31">
            <w:pPr>
              <w:pStyle w:val="CRCoverPage"/>
              <w:spacing w:after="0"/>
              <w:rPr>
                <w:noProof/>
              </w:rPr>
            </w:pPr>
          </w:p>
          <w:p w:rsidR="00B25621" w:rsidRDefault="00B25621" w:rsidP="00B25621">
            <w:pPr>
              <w:pStyle w:val="CRCoverPage"/>
              <w:spacing w:after="0"/>
              <w:ind w:left="100"/>
              <w:rPr>
                <w:noProof/>
              </w:rPr>
            </w:pPr>
            <w:r>
              <w:rPr>
                <w:noProof/>
              </w:rPr>
              <w:t>This CR</w:t>
            </w:r>
            <w:r w:rsidR="002653F0">
              <w:rPr>
                <w:noProof/>
              </w:rPr>
              <w:t>,</w:t>
            </w:r>
            <w:r>
              <w:rPr>
                <w:noProof/>
              </w:rPr>
              <w:t xml:space="preserve"> along with the CRs C4-203</w:t>
            </w:r>
            <w:r w:rsidR="002653F0">
              <w:rPr>
                <w:noProof/>
              </w:rPr>
              <w:t>3351</w:t>
            </w:r>
            <w:r>
              <w:rPr>
                <w:noProof/>
              </w:rPr>
              <w:t xml:space="preserve"> and C4-203</w:t>
            </w:r>
            <w:r w:rsidR="002653F0">
              <w:rPr>
                <w:noProof/>
              </w:rPr>
              <w:t>352,</w:t>
            </w:r>
            <w:r>
              <w:rPr>
                <w:noProof/>
              </w:rPr>
              <w:t xml:space="preserve"> propose</w:t>
            </w:r>
            <w:r w:rsidR="002653F0">
              <w:rPr>
                <w:noProof/>
              </w:rPr>
              <w:t>s</w:t>
            </w:r>
            <w:r>
              <w:rPr>
                <w:noProof/>
              </w:rPr>
              <w:t xml:space="preserve"> a simple solution based on the implicit</w:t>
            </w:r>
            <w:r w:rsidR="002653F0">
              <w:rPr>
                <w:noProof/>
              </w:rPr>
              <w:t xml:space="preserve"> subscribe/notify mechanism (of the second </w:t>
            </w:r>
            <w:bookmarkStart w:id="2" w:name="_GoBack"/>
            <w:bookmarkEnd w:id="2"/>
            <w:r>
              <w:rPr>
                <w:noProof/>
              </w:rPr>
              <w:t xml:space="preserve">type, i.e. </w:t>
            </w:r>
            <w:r w:rsidRPr="006A4F83">
              <w:rPr>
                <w:noProof/>
              </w:rPr>
              <w:t>"</w:t>
            </w:r>
            <w:r w:rsidRPr="00BA54E6">
              <w:t>The subscription exists</w:t>
            </w:r>
            <w:r>
              <w:t xml:space="preserve"> without any explicit operation</w:t>
            </w:r>
            <w:r w:rsidRPr="006A4F83">
              <w:t>"</w:t>
            </w:r>
            <w:r>
              <w:t xml:space="preserve"> as </w:t>
            </w:r>
            <w:r>
              <w:lastRenderedPageBreak/>
              <w:t xml:space="preserve">per clause </w:t>
            </w:r>
            <w:r w:rsidRPr="00B5267E">
              <w:t>4.6.2.2.1</w:t>
            </w:r>
            <w:r>
              <w:t xml:space="preserve"> of 3GPP°TS°29.501</w:t>
            </w:r>
            <w:r>
              <w:rPr>
                <w:noProof/>
              </w:rPr>
              <w:t>) that enables to cover these requirements and enable the SOR-AF to convey updated SoR Information to a UE at any time after registration. This solution also enables to cover the following important aspects:</w:t>
            </w:r>
          </w:p>
          <w:p w:rsidR="00FA5A2A" w:rsidRDefault="00FA5A2A" w:rsidP="00FA5A2A">
            <w:pPr>
              <w:pStyle w:val="CRCoverPage"/>
              <w:numPr>
                <w:ilvl w:val="0"/>
                <w:numId w:val="21"/>
              </w:numPr>
              <w:spacing w:after="0"/>
              <w:rPr>
                <w:noProof/>
              </w:rPr>
            </w:pPr>
            <w:r>
              <w:rPr>
                <w:noProof/>
              </w:rPr>
              <w:t>As there is no explicit subscription to be managed, it is equally applicable for both use cases, i.e. steering after registration in VPLMN and steering after registration in HPLMN. An operator that activates dynamic Rel-16 SoR mechanism would hence easily configure its UDM and SOR-AF insatnces accordingly.</w:t>
            </w:r>
          </w:p>
          <w:p w:rsidR="00F16D31" w:rsidRDefault="00FA5A2A" w:rsidP="00FA5A2A">
            <w:pPr>
              <w:pStyle w:val="CRCoverPage"/>
              <w:spacing w:after="0"/>
              <w:rPr>
                <w:noProof/>
              </w:rPr>
            </w:pPr>
            <w:r>
              <w:rPr>
                <w:noProof/>
              </w:rPr>
              <w:t>It enables the SOR-AF to keep the control on when and how to send updated SoR Information.</w:t>
            </w:r>
          </w:p>
          <w:p w:rsidR="00FA5A2A" w:rsidRDefault="00FA5A2A" w:rsidP="00FA5A2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02C8">
            <w:pPr>
              <w:pStyle w:val="CRCoverPage"/>
              <w:spacing w:after="0"/>
              <w:ind w:left="100"/>
              <w:rPr>
                <w:noProof/>
              </w:rPr>
            </w:pPr>
            <w:r>
              <w:rPr>
                <w:noProof/>
              </w:rPr>
              <w:t>Add a new implicit subscribe/notify type for 5G SoR to enable the SOR-AF to convey updated SoR Information to a UE at any time after registration in order to cover the associated stage 2 requirement as per Annex C.3 of 3GPP°TS°23.122.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02C8">
            <w:pPr>
              <w:pStyle w:val="CRCoverPage"/>
              <w:spacing w:after="0"/>
              <w:ind w:left="100"/>
              <w:rPr>
                <w:noProof/>
              </w:rPr>
            </w:pPr>
            <w:r>
              <w:rPr>
                <w:noProof/>
              </w:rPr>
              <w:t>It is not possible for the SOR-AF to convey updated SoR Information to a UE at any time after registration.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495">
            <w:pPr>
              <w:pStyle w:val="CRCoverPage"/>
              <w:spacing w:after="0"/>
              <w:ind w:left="100"/>
              <w:rPr>
                <w:noProof/>
              </w:rPr>
            </w:pPr>
            <w:r w:rsidRPr="00A40495">
              <w:rPr>
                <w:noProof/>
              </w:rPr>
              <w:t>6.1.6.3.4</w:t>
            </w:r>
            <w:r>
              <w:rPr>
                <w:noProof/>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44993" w:rsidP="00644993">
            <w:pPr>
              <w:pStyle w:val="CRCoverPage"/>
              <w:spacing w:after="0"/>
              <w:ind w:left="100"/>
              <w:rPr>
                <w:noProof/>
              </w:rPr>
            </w:pPr>
            <w:r w:rsidRPr="00821B5C">
              <w:rPr>
                <w:noProof/>
              </w:rPr>
              <w:t xml:space="preserve">This CR introduces backward compatible </w:t>
            </w:r>
            <w:r>
              <w:rPr>
                <w:noProof/>
              </w:rPr>
              <w:t>modifications</w:t>
            </w:r>
            <w:r w:rsidRPr="00821B5C">
              <w:rPr>
                <w:noProof/>
              </w:rPr>
              <w:t xml:space="preserve"> </w:t>
            </w:r>
            <w:r>
              <w:rPr>
                <w:noProof/>
              </w:rPr>
              <w:t>to the OpenAPI specification file</w:t>
            </w:r>
            <w:r w:rsidRPr="00821B5C">
              <w:rPr>
                <w:noProof/>
              </w:rPr>
              <w:t xml:space="preserve"> of </w:t>
            </w:r>
            <w:r w:rsidRPr="0024446F">
              <w:rPr>
                <w:noProof/>
              </w:rPr>
              <w:t>N</w:t>
            </w:r>
            <w:r>
              <w:rPr>
                <w:noProof/>
              </w:rPr>
              <w:t>nrf</w:t>
            </w:r>
            <w:r w:rsidRPr="0024446F">
              <w:rPr>
                <w:noProof/>
              </w:rPr>
              <w:t>_</w:t>
            </w:r>
            <w:r>
              <w:rPr>
                <w:noProof/>
              </w:rPr>
              <w:t>NFManagement API</w:t>
            </w:r>
            <w:r w:rsidRPr="00821B5C">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85DC5" w:rsidRPr="00EA647F"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647F">
        <w:rPr>
          <w:rFonts w:ascii="Arial" w:hAnsi="Arial" w:cs="Arial"/>
          <w:noProof/>
          <w:color w:val="0000FF"/>
          <w:sz w:val="28"/>
          <w:szCs w:val="28"/>
          <w:lang w:val="en-US"/>
        </w:rPr>
        <w:lastRenderedPageBreak/>
        <w:t>* * * First Change * * * *</w:t>
      </w:r>
    </w:p>
    <w:p w:rsidR="00B85DC5" w:rsidRPr="00B85DC5" w:rsidRDefault="00B85DC5" w:rsidP="00B85DC5">
      <w:pPr>
        <w:keepNext/>
        <w:keepLines/>
        <w:spacing w:before="120"/>
        <w:ind w:left="1701" w:hanging="1701"/>
        <w:outlineLvl w:val="4"/>
        <w:rPr>
          <w:rFonts w:ascii="Arial" w:hAnsi="Arial"/>
          <w:sz w:val="22"/>
        </w:rPr>
      </w:pPr>
      <w:bookmarkStart w:id="3" w:name="_Toc24937715"/>
      <w:bookmarkStart w:id="4" w:name="_Toc33962534"/>
      <w:bookmarkStart w:id="5" w:name="_Toc36460218"/>
      <w:r w:rsidRPr="00B85DC5">
        <w:rPr>
          <w:rFonts w:ascii="Arial" w:hAnsi="Arial"/>
          <w:sz w:val="22"/>
        </w:rPr>
        <w:t>6.1.6.3.4</w:t>
      </w:r>
      <w:r w:rsidRPr="00B85DC5">
        <w:rPr>
          <w:rFonts w:ascii="Arial" w:hAnsi="Arial"/>
          <w:sz w:val="22"/>
        </w:rPr>
        <w:tab/>
        <w:t xml:space="preserve">Enumeration: </w:t>
      </w:r>
      <w:proofErr w:type="spellStart"/>
      <w:r w:rsidRPr="00B85DC5">
        <w:rPr>
          <w:rFonts w:ascii="Arial" w:hAnsi="Arial"/>
          <w:sz w:val="22"/>
        </w:rPr>
        <w:t>NotificationType</w:t>
      </w:r>
      <w:bookmarkEnd w:id="3"/>
      <w:bookmarkEnd w:id="4"/>
      <w:bookmarkEnd w:id="5"/>
      <w:proofErr w:type="spellEnd"/>
    </w:p>
    <w:p w:rsidR="00B85DC5" w:rsidRPr="00B85DC5" w:rsidRDefault="00B85DC5" w:rsidP="00B85DC5">
      <w:pPr>
        <w:keepNext/>
        <w:keepLines/>
        <w:spacing w:before="60"/>
        <w:jc w:val="center"/>
        <w:rPr>
          <w:rFonts w:ascii="Arial" w:hAnsi="Arial"/>
          <w:b/>
        </w:rPr>
      </w:pPr>
      <w:r w:rsidRPr="00B85DC5">
        <w:rPr>
          <w:rFonts w:ascii="Arial" w:hAnsi="Arial"/>
          <w:b/>
        </w:rPr>
        <w:t xml:space="preserve">Table 6.1.6.3.4-1: Enumeration </w:t>
      </w:r>
      <w:proofErr w:type="spellStart"/>
      <w:r w:rsidRPr="00B85DC5">
        <w:rPr>
          <w:rFonts w:ascii="Arial" w:hAnsi="Arial"/>
          <w:b/>
        </w:rPr>
        <w:t>NotificationType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B85DC5" w:rsidRPr="00B85DC5" w:rsidTr="007E02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DC5" w:rsidRPr="00B85DC5" w:rsidRDefault="00B85DC5" w:rsidP="00B85DC5">
            <w:pPr>
              <w:keepNext/>
              <w:keepLines/>
              <w:spacing w:after="0"/>
              <w:jc w:val="center"/>
              <w:rPr>
                <w:rFonts w:ascii="Arial" w:hAnsi="Arial"/>
                <w:b/>
                <w:sz w:val="18"/>
              </w:rPr>
            </w:pPr>
            <w:r w:rsidRPr="00B85DC5">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DC5" w:rsidRPr="00B85DC5" w:rsidRDefault="00B85DC5" w:rsidP="00B85DC5">
            <w:pPr>
              <w:keepNext/>
              <w:keepLines/>
              <w:spacing w:after="0"/>
              <w:jc w:val="center"/>
              <w:rPr>
                <w:rFonts w:ascii="Arial" w:hAnsi="Arial"/>
                <w:b/>
                <w:sz w:val="18"/>
              </w:rPr>
            </w:pPr>
            <w:r w:rsidRPr="00B85DC5">
              <w:rPr>
                <w:rFonts w:ascii="Arial" w:hAnsi="Arial"/>
                <w:b/>
                <w:sz w:val="18"/>
              </w:rPr>
              <w:t>Description</w:t>
            </w:r>
          </w:p>
        </w:tc>
      </w:tr>
      <w:tr w:rsidR="00B85DC5" w:rsidRPr="00B85DC5" w:rsidTr="007E02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Notification of N1 messages</w:t>
            </w:r>
          </w:p>
        </w:tc>
      </w:tr>
      <w:tr w:rsidR="00B85DC5" w:rsidRPr="00B85DC5" w:rsidTr="007E02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Notification of N2 information</w:t>
            </w:r>
          </w:p>
        </w:tc>
      </w:tr>
      <w:tr w:rsidR="00B85DC5" w:rsidRPr="00B85DC5" w:rsidTr="007E02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Notification of Location Information by AMF towards NF Service Consumers (</w:t>
            </w:r>
            <w:proofErr w:type="spellStart"/>
            <w:r w:rsidRPr="00B85DC5">
              <w:rPr>
                <w:rFonts w:ascii="Arial" w:hAnsi="Arial"/>
                <w:sz w:val="18"/>
              </w:rPr>
              <w:t>e.g</w:t>
            </w:r>
            <w:proofErr w:type="spellEnd"/>
            <w:r w:rsidRPr="00B85DC5">
              <w:rPr>
                <w:rFonts w:ascii="Arial" w:hAnsi="Arial"/>
                <w:sz w:val="18"/>
              </w:rPr>
              <w:t xml:space="preserve"> GMLC)</w:t>
            </w:r>
          </w:p>
        </w:tc>
      </w:tr>
      <w:tr w:rsidR="00B85DC5" w:rsidRPr="00B85DC5" w:rsidTr="007E02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Notification of Data Removal by UDR (e.g., removal of UE registration data upon subscription withdrawal)</w:t>
            </w:r>
          </w:p>
        </w:tc>
      </w:tr>
      <w:tr w:rsidR="00B85DC5" w:rsidRPr="00B85DC5" w:rsidTr="007E02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Notification of Data Changes by UDR</w:t>
            </w:r>
          </w:p>
        </w:tc>
      </w:tr>
      <w:tr w:rsidR="00B85DC5" w:rsidRPr="00B85DC5" w:rsidTr="007E02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lang w:val="en-US"/>
              </w:rPr>
            </w:pPr>
            <w:r w:rsidRPr="00B85DC5">
              <w:rPr>
                <w:rFonts w:ascii="Arial" w:hAnsi="Arial"/>
                <w:sz w:val="18"/>
                <w:lang w:val="en-US"/>
              </w:rPr>
              <w:t>"LOCATION_UPDATE_NOTIFICATION"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rFonts w:ascii="Arial" w:hAnsi="Arial"/>
                <w:sz w:val="18"/>
              </w:rPr>
            </w:pPr>
            <w:r w:rsidRPr="00B85DC5">
              <w:rPr>
                <w:rFonts w:ascii="Arial" w:hAnsi="Arial"/>
                <w:sz w:val="18"/>
              </w:rPr>
              <w:t>Notification of UE Location Information Update by GMLC towards NF Service Consumers (e.g. NEF), during MO_LR procedure.</w:t>
            </w:r>
          </w:p>
        </w:tc>
      </w:tr>
      <w:tr w:rsidR="00B85DC5" w:rsidRPr="00B85DC5" w:rsidTr="007E02C8">
        <w:trPr>
          <w:ins w:id="6" w:author="Orange [AEM]" w:date="2020-05-10T04: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ins w:id="7" w:author="Orange [AEM]" w:date="2020-05-10T04:50:00Z"/>
                <w:rFonts w:ascii="Arial" w:hAnsi="Arial"/>
                <w:sz w:val="18"/>
                <w:lang w:val="en-US"/>
              </w:rPr>
            </w:pPr>
            <w:ins w:id="8" w:author="Orange [AEM]" w:date="2020-05-10T04:50:00Z">
              <w:r w:rsidRPr="00B85DC5">
                <w:rPr>
                  <w:rFonts w:ascii="Arial" w:hAnsi="Arial"/>
                  <w:sz w:val="18"/>
                  <w:lang w:val="en-US"/>
                </w:rPr>
                <w:t>"</w:t>
              </w:r>
              <w:r>
                <w:rPr>
                  <w:rFonts w:ascii="Arial" w:hAnsi="Arial"/>
                  <w:sz w:val="18"/>
                  <w:lang w:val="en-US"/>
                </w:rPr>
                <w:t>SOR_NOTIFICATION</w:t>
              </w:r>
            </w:ins>
            <w:ins w:id="9" w:author="Orange [AEM]" w:date="2020-05-10T04:51:00Z">
              <w:r w:rsidRPr="00B85DC5">
                <w:rPr>
                  <w:rFonts w:ascii="Arial" w:hAnsi="Arial"/>
                  <w:sz w:val="18"/>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DC5" w:rsidRPr="00B85DC5" w:rsidRDefault="00B85DC5" w:rsidP="00B85DC5">
            <w:pPr>
              <w:keepNext/>
              <w:keepLines/>
              <w:spacing w:after="0"/>
              <w:rPr>
                <w:ins w:id="10" w:author="Orange [AEM]" w:date="2020-05-10T04:50:00Z"/>
                <w:rFonts w:ascii="Arial" w:hAnsi="Arial"/>
                <w:sz w:val="18"/>
              </w:rPr>
            </w:pPr>
            <w:ins w:id="11" w:author="Orange [AEM]" w:date="2020-05-10T04:51:00Z">
              <w:r>
                <w:rPr>
                  <w:rFonts w:ascii="Arial" w:hAnsi="Arial"/>
                  <w:sz w:val="18"/>
                </w:rPr>
                <w:t xml:space="preserve">Notification of </w:t>
              </w:r>
              <w:proofErr w:type="spellStart"/>
              <w:r>
                <w:rPr>
                  <w:rFonts w:ascii="Arial" w:hAnsi="Arial"/>
                  <w:sz w:val="18"/>
                </w:rPr>
                <w:t>SoR</w:t>
              </w:r>
              <w:proofErr w:type="spellEnd"/>
              <w:r>
                <w:rPr>
                  <w:rFonts w:ascii="Arial" w:hAnsi="Arial"/>
                  <w:sz w:val="18"/>
                </w:rPr>
                <w:t xml:space="preserve"> Information change by the SOR-AF to NF Service Consumers (</w:t>
              </w:r>
            </w:ins>
            <w:ins w:id="12" w:author="Orange [AEM]" w:date="2020-05-10T04:52:00Z">
              <w:r>
                <w:rPr>
                  <w:rFonts w:ascii="Arial" w:hAnsi="Arial"/>
                  <w:sz w:val="18"/>
                </w:rPr>
                <w:t xml:space="preserve">e.g. UDM), during </w:t>
              </w:r>
            </w:ins>
            <w:ins w:id="13" w:author="Orange [AEM]" w:date="2020-05-10T04:53:00Z">
              <w:r>
                <w:rPr>
                  <w:rFonts w:ascii="Arial" w:hAnsi="Arial"/>
                  <w:sz w:val="18"/>
                </w:rPr>
                <w:t xml:space="preserve">the procedure </w:t>
              </w:r>
              <w:r w:rsidRPr="00B85DC5">
                <w:rPr>
                  <w:rFonts w:ascii="Arial" w:hAnsi="Arial"/>
                  <w:sz w:val="18"/>
                  <w:lang w:val="en-US"/>
                </w:rPr>
                <w:t>"</w:t>
              </w:r>
              <w:r w:rsidRPr="00B85DC5">
                <w:rPr>
                  <w:rFonts w:ascii="Arial" w:hAnsi="Arial"/>
                  <w:sz w:val="18"/>
                </w:rPr>
                <w:t>steering of UE in HPLMN or VPLMN after registration</w:t>
              </w:r>
              <w:r w:rsidRPr="00B85DC5">
                <w:rPr>
                  <w:rFonts w:ascii="Arial" w:hAnsi="Arial"/>
                  <w:sz w:val="18"/>
                  <w:lang w:val="en-US"/>
                </w:rPr>
                <w:t>"</w:t>
              </w:r>
              <w:r>
                <w:rPr>
                  <w:rFonts w:ascii="Arial" w:hAnsi="Arial"/>
                  <w:sz w:val="18"/>
                  <w:lang w:val="en-US"/>
                </w:rPr>
                <w:t xml:space="preserve"> described in Annex C.3 of 3GPP°TS°23.122.</w:t>
              </w:r>
            </w:ins>
          </w:p>
        </w:tc>
      </w:tr>
    </w:tbl>
    <w:p w:rsidR="00B85DC5" w:rsidRDefault="00B85DC5">
      <w:pPr>
        <w:rPr>
          <w:noProof/>
        </w:rPr>
      </w:pPr>
    </w:p>
    <w:p w:rsidR="00B85DC5" w:rsidRPr="00231383"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31383">
        <w:rPr>
          <w:rFonts w:ascii="Arial" w:hAnsi="Arial" w:cs="Arial"/>
          <w:noProof/>
          <w:color w:val="0000FF"/>
          <w:sz w:val="28"/>
          <w:szCs w:val="28"/>
          <w:lang w:val="en-US"/>
        </w:rPr>
        <w:t>* * * Next Change * * * *</w:t>
      </w:r>
    </w:p>
    <w:p w:rsidR="00D52003" w:rsidRPr="00D52003" w:rsidRDefault="00D52003" w:rsidP="00D52003">
      <w:pPr>
        <w:keepNext/>
        <w:keepLines/>
        <w:spacing w:before="180"/>
        <w:ind w:left="1134" w:hanging="1134"/>
        <w:outlineLvl w:val="1"/>
        <w:rPr>
          <w:rFonts w:ascii="Arial" w:hAnsi="Arial"/>
          <w:sz w:val="32"/>
        </w:rPr>
      </w:pPr>
      <w:bookmarkStart w:id="14" w:name="_Toc24937836"/>
      <w:bookmarkStart w:id="15" w:name="_Toc33962656"/>
      <w:bookmarkStart w:id="16" w:name="_Toc36460340"/>
      <w:r w:rsidRPr="00D52003">
        <w:rPr>
          <w:rFonts w:ascii="Arial" w:hAnsi="Arial"/>
          <w:sz w:val="32"/>
        </w:rPr>
        <w:t>A.2</w:t>
      </w:r>
      <w:r w:rsidRPr="00D52003">
        <w:rPr>
          <w:rFonts w:ascii="Arial" w:hAnsi="Arial"/>
          <w:sz w:val="32"/>
        </w:rPr>
        <w:tab/>
      </w:r>
      <w:proofErr w:type="spellStart"/>
      <w:r w:rsidRPr="00D52003">
        <w:rPr>
          <w:rFonts w:ascii="Arial" w:hAnsi="Arial"/>
          <w:sz w:val="32"/>
        </w:rPr>
        <w:t>Nnrf_NFManagement</w:t>
      </w:r>
      <w:proofErr w:type="spellEnd"/>
      <w:r w:rsidRPr="00D52003">
        <w:rPr>
          <w:rFonts w:ascii="Arial" w:hAnsi="Arial"/>
          <w:sz w:val="32"/>
        </w:rPr>
        <w:t xml:space="preserve"> API</w:t>
      </w:r>
      <w:bookmarkEnd w:id="14"/>
      <w:bookmarkEnd w:id="15"/>
      <w:bookmarkEnd w:id="16"/>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openapi: 3.0.0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version: '1.1.0.alpha-4'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title: 'NRF NFManagement Service'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NRF NFManagement Service.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2020, 3GPP Organizational Partners (ARIB, ATIS, CCSA, ETSI, TSDSI, TTA, TTC).</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 rights reserved.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externalDocs: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3GPP TS 29.510 V16.3.0; 5G System; Network Function Repository Services; Stage 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url: 'http://www.3gpp.org/ftp/Specs/archive/29_series/29.510/'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servers: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url: '{apiRoot}/nnrf-nfm/v1'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variables: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apiRoot: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https://example.com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apiRoot as defined in clause 4.4 of 3GPP TS 29.501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security: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oAuth2ClientCredentials: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nnrf-nfm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paths: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/nf-instances: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get: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Retrieves a collection of NF Instances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operationId: GetNFInstances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 Instances (Store)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name: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 query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Type of NF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name: limit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 query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How many items to return at one 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valid request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application/3gppHal+json: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_links: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'List of the URI of NF instances. It has two members whose names are item and self. The item one contains an array of URIs.'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'TS29571_CommonData.yaml#/components/schemas/LinksValueSchema'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minP</w:t>
      </w:r>
      <w:r w:rsidRPr="00D52003">
        <w:rPr>
          <w:rFonts w:ascii="Courier New" w:hAnsi="Courier New"/>
          <w:noProof/>
          <w:sz w:val="16"/>
        </w:rPr>
        <w:t>roperties: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rPr>
        <w:t xml:space="preserve">        </w:t>
      </w:r>
      <w:r w:rsidRPr="00D52003">
        <w:rPr>
          <w:rFonts w:ascii="Courier New" w:hAnsi="Courier New"/>
          <w:noProof/>
          <w:sz w:val="16"/>
          <w:lang w:val="en-US"/>
        </w:rPr>
        <w:t>'400':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rPr>
        <w:t xml:space="preserve">        </w:t>
      </w:r>
      <w:r w:rsidRPr="00D52003">
        <w:rPr>
          <w:rFonts w:ascii="Courier New" w:hAnsi="Courier New"/>
          <w:noProof/>
          <w:sz w:val="16"/>
          <w:lang w:val="en-US"/>
        </w:rPr>
        <w:t>'401':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rPr>
        <w:t xml:space="preserve">        </w:t>
      </w:r>
      <w:r w:rsidRPr="00D52003">
        <w:rPr>
          <w:rFonts w:ascii="Courier New" w:hAnsi="Courier New"/>
          <w:noProof/>
          <w:sz w:val="16"/>
          <w:lang w:val="en-US"/>
        </w:rPr>
        <w:t>'406':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options: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Discover communication options supported by NRF for NF Instances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operationId: OptionsNFInstances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 Instances (Store)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OK</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Accept-Encoding: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rPr>
        <w:t xml:space="preserve">        </w:t>
      </w:r>
      <w:r w:rsidRPr="00D52003">
        <w:rPr>
          <w:rFonts w:ascii="Courier New" w:hAnsi="Courier New"/>
          <w:noProof/>
          <w:sz w:val="16"/>
          <w:lang w:val="en-US"/>
        </w:rPr>
        <w:t>'400':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/nf-instances/{nfInstanceID}: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get: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Read the profile of a given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operationId: GetNFInstance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 Instance ID (Document)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name: 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 path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Unique ID of the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valid request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put: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Register a new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operationId: RegisterNFInstance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 Instance ID (Document)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name: 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 path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Unique ID of the NF Instance to register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Content-Encoding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Accept-Encoding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Accept-Encoding,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requestBody: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D52003">
        <w:rPr>
          <w:rFonts w:ascii="Courier New" w:hAnsi="Courier New"/>
          <w:noProof/>
          <w:sz w:val="16"/>
        </w:rPr>
        <w:t xml:space="preserve">      </w:t>
      </w:r>
      <w:r w:rsidRPr="00D52003">
        <w:rPr>
          <w:rFonts w:ascii="Courier New" w:hAnsi="Courier New"/>
          <w:noProof/>
          <w:sz w:val="16"/>
          <w:lang w:val="fr-FR"/>
        </w:rPr>
        <w:t>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D52003">
        <w:rPr>
          <w:rFonts w:ascii="Courier New" w:hAnsi="Courier New"/>
          <w:noProof/>
          <w:sz w:val="16"/>
          <w:lang w:val="fr-FR"/>
        </w:rPr>
        <w:t xml:space="preserve">        '200':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D52003">
        <w:rPr>
          <w:rFonts w:ascii="Courier New" w:hAnsi="Courier New"/>
          <w:noProof/>
          <w:sz w:val="16"/>
          <w:lang w:val="fr-FR"/>
        </w:rPr>
        <w:t xml:space="preserve">          description: OK (Profile Replacement)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D52003">
        <w:rPr>
          <w:rFonts w:ascii="Courier New" w:hAnsi="Courier New"/>
          <w:noProof/>
          <w:sz w:val="16"/>
          <w:lang w:val="fr-FR"/>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D52003">
        <w:rPr>
          <w:rFonts w:ascii="Courier New" w:hAnsi="Courier New"/>
          <w:noProof/>
          <w:sz w:val="16"/>
          <w:lang w:val="fr-FR"/>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fr-FR"/>
        </w:rPr>
        <w:t xml:space="preserve">              </w:t>
      </w:r>
      <w:r w:rsidRPr="00D52003">
        <w:rPr>
          <w:rFonts w:ascii="Courier New" w:hAnsi="Courier New"/>
          <w:noProof/>
          <w:sz w:val="16"/>
        </w:rPr>
        <w:t>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Accept-Encoding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Content-Encoding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valid request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Location: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'Contains the URI of the newly created resource, according to the structure: {apiRoot}/nnrf-nfm/v1/nf-instances/{nfInstanceId}'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Accept-Encoding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Content-Encoding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patch: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Update NF Instance 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operationId: UpdateNFInstance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 Instance ID (Document)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name: 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 path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Unique ID of the NF Instance to update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Content-Encoding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Accept-Encoding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Accept-Encoding,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requestBody: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application/json-patch+json: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'TS29571_CommonData.yaml#/components/schemas/PatchItem'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valid request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Accept-Encoding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Content-Encoding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with empty body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Accept-Encoding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delete: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Deregisters a given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operationId: DeregisterNFInstance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 Instance ID (Document)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name: 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 path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Unique ID of the NF Instance to deregister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successful deregistration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lastRenderedPageBreak/>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/subscriptions: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post: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Create a new 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operationId: CreateSubscription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Subscriptions (Collection)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Content-Encoding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Accept-Encoding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Accept-Encoding,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requestBody: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'#/components/schemas/SubscriptionData'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valid request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'#/components/schemas/SubscriptionData'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Location: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'Contains the URI of the newly created resource, according to the structure: {apiRoot}/nnrf-nfm/v1/subscriptions/{subscriptionId}'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Accept-Encoding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Content-Encoding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callbacks: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onNFStatusEvent: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'{$request.body#/nfStatusNotificationUri}':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post: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Content-Encoding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requestBody: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Notification Payload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'#/components/schemas/NotificationData'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successful callback processing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Accept-Encoding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noProof/>
          <w:sz w:val="16"/>
          <w:lang w:val="en-US"/>
        </w:rPr>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/subscriptions/{subscriptionID}: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patch: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Updates a 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operationId: UpdateSubscription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Subscription ID (Document)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name: subscriptionID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 path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Unique ID of the subscription to update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'^([0-9]{5,6}-)?[^-]+$'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Content-Encoding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name: Accept-Encoding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in: header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description: Accept-Encoding,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requestBody: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application/json-patch+json: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$ref: 'TS29571_CommonData.yaml#/components/schemas/PatchItem'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valid request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application/json: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'#/components/schemas/SubscriptionData'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Accept-Encoding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Content-Encoding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Content-Encoding, described in IETF RFC 7231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No Content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headers: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Accept-Encoding</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noProof/>
          <w:sz w:val="16"/>
          <w:lang w:val="en-US"/>
        </w:rPr>
        <w:t>Accept-Encoding, described in IETF RFC 7694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delete: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summary: Deletes a 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operationId: RemoveSubscription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tags: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Subscription ID (Document)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parameters: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name: subscriptionID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 path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Unique ID of the subscription to remove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'^([0-9]{5,6}-)?[^-]+$'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'204':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Expected response to a successful subscription removal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'TS29571_CommonData.yaml#/components/responses/404'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'TS29571_CommonData.yaml#/components/responses/415'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lastRenderedPageBreak/>
        <w:t xml:space="preserve">          $ref: 'TS29571_CommonData.yaml#/components/responses/429'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'TS29571_CommonData.yaml#/components/responses/503'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'TS29571_CommonData.yaml#/components/responses/default'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components: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securitySchemes: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oAuth2ClientCredentials: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oauth2</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flows: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clientCredentials: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tokenUrl: '/oauth2/token'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scopes: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nnrf-nfm: Access to the Nnrf_NFManagement API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schemas: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Information of an NF Instance registered in the NRF</w:t>
      </w:r>
      <w:r w:rsidRPr="00D52003">
        <w:rPr>
          <w:rFonts w:ascii="Courier New" w:hAnsi="Courier New"/>
          <w:noProof/>
          <w:sz w:val="16"/>
        </w:rPr>
        <w:t xml:space="preserv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nfStatus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required: [ fqdn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required: [ ipv4Addresses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required: [ ipv6Addresses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nfInstanceName: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nfStatus: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'#/components/schemas/NFStatus'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heartBeatTimer: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plmnList: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snpnList: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eastAsia="zh-CN"/>
        </w:rPr>
        <w:t xml:space="preserve">        </w:t>
      </w:r>
      <w:r w:rsidRPr="00D52003">
        <w:rPr>
          <w:rFonts w:ascii="Courier New" w:hAnsi="Courier New" w:hint="eastAsia"/>
          <w:noProof/>
          <w:sz w:val="16"/>
        </w:rPr>
        <w:t>perPlmnSnssaiList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'#/components/schemas/PlmnSnssai'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nsiList: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interPlmnFqdn: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$ref: 'TS29571_CommonData.yaml#/components/schemas/Ipv6Addr'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allowedPlmns: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allowedSnpns: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allowedNfTypes: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allowedNfDomains: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allowedNssais: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priority: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minimum: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maximum: 65535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capacity: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rPr>
        <w:t xml:space="preserve">          </w:t>
      </w:r>
      <w:r w:rsidRPr="00D52003">
        <w:rPr>
          <w:rFonts w:ascii="Courier New" w:hAnsi="Courier New"/>
          <w:noProof/>
          <w:sz w:val="16"/>
          <w:lang w:val="en-US"/>
        </w:rPr>
        <w:t>minimum: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maximum: 65535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load</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hint="eastAsia"/>
          <w:noProof/>
          <w:sz w:val="16"/>
          <w:lang w:val="en-US" w:eastAsia="zh-CN"/>
        </w:rPr>
        <w:t xml:space="preserve">          minimum: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hint="eastAsia"/>
          <w:noProof/>
          <w:sz w:val="16"/>
          <w:lang w:val="en-US" w:eastAsia="zh-CN"/>
        </w:rPr>
        <w:t xml:space="preserve">          maximum: 100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noProof/>
          <w:sz w:val="16"/>
          <w:lang w:val="en-US" w:eastAsia="zh-CN"/>
        </w:rPr>
        <w:t xml:space="preserve">        loadTimeStamp:</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noProof/>
          <w:sz w:val="16"/>
          <w:lang w:val="en-US" w:eastAsia="zh-CN"/>
        </w:rPr>
        <w:t xml:space="preserve">          $ref: </w:t>
      </w:r>
      <w:r w:rsidRPr="00D52003">
        <w:rPr>
          <w:rFonts w:ascii="Courier New" w:hAnsi="Courier New"/>
          <w:noProof/>
          <w:sz w:val="16"/>
        </w:rPr>
        <w:t>'TS29571_CommonData.yaml#/components/schemas/DateTime'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locality: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udrInfo: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'#/components/schemas/UdrInfo'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udr</w:t>
      </w:r>
      <w:r w:rsidRPr="00D52003">
        <w:rPr>
          <w:rFonts w:ascii="Courier New" w:hAnsi="Courier New"/>
          <w:noProof/>
          <w:sz w:val="16"/>
        </w:rPr>
        <w:t>Info</w:t>
      </w:r>
      <w:r w:rsidRPr="00D52003">
        <w:rPr>
          <w:rFonts w:ascii="Courier New" w:hAnsi="Courier New" w:hint="eastAsia"/>
          <w:noProof/>
          <w:sz w:val="16"/>
          <w:lang w:eastAsia="zh-CN"/>
        </w:rPr>
        <w:t>Ext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Udr</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udmInfo: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'#/components/schemas/UdmInfo'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udm</w:t>
      </w:r>
      <w:r w:rsidRPr="00D52003">
        <w:rPr>
          <w:rFonts w:ascii="Courier New" w:hAnsi="Courier New"/>
          <w:noProof/>
          <w:sz w:val="16"/>
        </w:rPr>
        <w:t>Info</w:t>
      </w:r>
      <w:r w:rsidRPr="00D52003">
        <w:rPr>
          <w:rFonts w:ascii="Courier New" w:hAnsi="Courier New" w:hint="eastAsia"/>
          <w:noProof/>
          <w:sz w:val="16"/>
          <w:lang w:eastAsia="zh-CN"/>
        </w:rPr>
        <w:t>Ext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Udm</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ausfInfo: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'#/components/schemas/AusfInfo'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aus</w:t>
      </w:r>
      <w:r w:rsidRPr="00D52003">
        <w:rPr>
          <w:rFonts w:ascii="Courier New" w:hAnsi="Courier New"/>
          <w:noProof/>
          <w:sz w:val="16"/>
        </w:rPr>
        <w:t>fInfo</w:t>
      </w:r>
      <w:r w:rsidRPr="00D52003">
        <w:rPr>
          <w:rFonts w:ascii="Courier New" w:hAnsi="Courier New" w:hint="eastAsia"/>
          <w:noProof/>
          <w:sz w:val="16"/>
          <w:lang w:eastAsia="zh-CN"/>
        </w:rPr>
        <w:t>Ext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Aus</w:t>
      </w:r>
      <w:r w:rsidRPr="00D52003">
        <w:rPr>
          <w:rFonts w:ascii="Courier New" w:hAnsi="Courier New"/>
          <w:noProof/>
          <w:sz w:val="16"/>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'#/components/schemas/AmfInfo'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am</w:t>
      </w:r>
      <w:r w:rsidRPr="00D52003">
        <w:rPr>
          <w:rFonts w:ascii="Courier New" w:hAnsi="Courier New"/>
          <w:noProof/>
          <w:sz w:val="16"/>
        </w:rPr>
        <w:t>fInfo</w:t>
      </w:r>
      <w:r w:rsidRPr="00D52003">
        <w:rPr>
          <w:rFonts w:ascii="Courier New" w:hAnsi="Courier New" w:hint="eastAsia"/>
          <w:noProof/>
          <w:sz w:val="16"/>
          <w:lang w:eastAsia="zh-CN"/>
        </w:rPr>
        <w:t>Ext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Am</w:t>
      </w:r>
      <w:r w:rsidRPr="00D52003">
        <w:rPr>
          <w:rFonts w:ascii="Courier New" w:hAnsi="Courier New"/>
          <w:noProof/>
          <w:sz w:val="16"/>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sm</w:t>
      </w:r>
      <w:r w:rsidRPr="00D52003">
        <w:rPr>
          <w:rFonts w:ascii="Courier New" w:hAnsi="Courier New"/>
          <w:noProof/>
          <w:sz w:val="16"/>
        </w:rPr>
        <w:t>fInfo</w:t>
      </w:r>
      <w:r w:rsidRPr="00D52003">
        <w:rPr>
          <w:rFonts w:ascii="Courier New" w:hAnsi="Courier New" w:hint="eastAsia"/>
          <w:noProof/>
          <w:sz w:val="16"/>
          <w:lang w:eastAsia="zh-CN"/>
        </w:rPr>
        <w:t>Ext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Sm</w:t>
      </w:r>
      <w:r w:rsidRPr="00D52003">
        <w:rPr>
          <w:rFonts w:ascii="Courier New" w:hAnsi="Courier New"/>
          <w:noProof/>
          <w:sz w:val="16"/>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upfInfo: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'#/components/schemas/UpfInfo'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up</w:t>
      </w:r>
      <w:r w:rsidRPr="00D52003">
        <w:rPr>
          <w:rFonts w:ascii="Courier New" w:hAnsi="Courier New"/>
          <w:noProof/>
          <w:sz w:val="16"/>
        </w:rPr>
        <w:t>fInfo</w:t>
      </w:r>
      <w:r w:rsidRPr="00D52003">
        <w:rPr>
          <w:rFonts w:ascii="Courier New" w:hAnsi="Courier New" w:hint="eastAsia"/>
          <w:noProof/>
          <w:sz w:val="16"/>
          <w:lang w:eastAsia="zh-CN"/>
        </w:rPr>
        <w:t>Ext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Up</w:t>
      </w:r>
      <w:r w:rsidRPr="00D52003">
        <w:rPr>
          <w:rFonts w:ascii="Courier New" w:hAnsi="Courier New"/>
          <w:noProof/>
          <w:sz w:val="16"/>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'#/components/schemas/PcfInfo'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pcfInfoExt: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'#/components/schemas/PcfInfo'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bsfInfo: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'#/components/schemas/BsfInfo'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bs</w:t>
      </w:r>
      <w:r w:rsidRPr="00D52003">
        <w:rPr>
          <w:rFonts w:ascii="Courier New" w:hAnsi="Courier New"/>
          <w:noProof/>
          <w:sz w:val="16"/>
        </w:rPr>
        <w:t>fInfo</w:t>
      </w:r>
      <w:r w:rsidRPr="00D52003">
        <w:rPr>
          <w:rFonts w:ascii="Courier New" w:hAnsi="Courier New" w:hint="eastAsia"/>
          <w:noProof/>
          <w:sz w:val="16"/>
          <w:lang w:eastAsia="zh-CN"/>
        </w:rPr>
        <w:t>Ext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Bs</w:t>
      </w:r>
      <w:r w:rsidRPr="00D52003">
        <w:rPr>
          <w:rFonts w:ascii="Courier New" w:hAnsi="Courier New"/>
          <w:noProof/>
          <w:sz w:val="16"/>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chfInfo: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'#/components/schemas/ChfInfo'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ch</w:t>
      </w:r>
      <w:r w:rsidRPr="00D52003">
        <w:rPr>
          <w:rFonts w:ascii="Courier New" w:hAnsi="Courier New"/>
          <w:noProof/>
          <w:sz w:val="16"/>
        </w:rPr>
        <w:t>fInfo</w:t>
      </w:r>
      <w:r w:rsidRPr="00D52003">
        <w:rPr>
          <w:rFonts w:ascii="Courier New" w:hAnsi="Courier New" w:hint="eastAsia"/>
          <w:noProof/>
          <w:sz w:val="16"/>
          <w:lang w:eastAsia="zh-CN"/>
        </w:rPr>
        <w:t>Ext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Ch</w:t>
      </w:r>
      <w:r w:rsidRPr="00D52003">
        <w:rPr>
          <w:rFonts w:ascii="Courier New" w:hAnsi="Courier New"/>
          <w:noProof/>
          <w:sz w:val="16"/>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ne</w:t>
      </w:r>
      <w:r w:rsidRPr="00D52003">
        <w:rPr>
          <w:rFonts w:ascii="Courier New" w:hAnsi="Courier New"/>
          <w:noProof/>
          <w:sz w:val="16"/>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'#/components/schemas/NefInfo'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nrfInfo: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Nrf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udsf</w:t>
      </w:r>
      <w:r w:rsidRPr="00D52003">
        <w:rPr>
          <w:rFonts w:ascii="Courier New" w:hAnsi="Courier New" w:hint="eastAsia"/>
          <w:noProof/>
          <w:sz w:val="16"/>
          <w:lang w:eastAsia="zh-CN"/>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noProof/>
          <w:sz w:val="16"/>
          <w:lang w:eastAsia="zh-CN"/>
        </w:rPr>
        <w:t>Udsf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udsf</w:t>
      </w:r>
      <w:r w:rsidRPr="00D52003">
        <w:rPr>
          <w:rFonts w:ascii="Courier New" w:hAnsi="Courier New" w:hint="eastAsia"/>
          <w:noProof/>
          <w:sz w:val="16"/>
          <w:lang w:eastAsia="zh-CN"/>
        </w:rPr>
        <w:t>Info</w:t>
      </w:r>
      <w:r w:rsidRPr="00D52003">
        <w:rPr>
          <w:rFonts w:ascii="Courier New" w:hAnsi="Courier New"/>
          <w:noProof/>
          <w:sz w:val="16"/>
          <w:lang w:eastAsia="zh-CN"/>
        </w:rPr>
        <w:t>Ext</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noProof/>
          <w:sz w:val="16"/>
          <w:lang w:eastAsia="zh-CN"/>
        </w:rPr>
        <w:t>UdsfInfo</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n</w:t>
      </w:r>
      <w:r w:rsidRPr="00D52003">
        <w:rPr>
          <w:rFonts w:ascii="Courier New" w:hAnsi="Courier New"/>
          <w:noProof/>
          <w:sz w:val="16"/>
          <w:lang w:eastAsia="zh-CN"/>
        </w:rPr>
        <w:t>wdaf</w:t>
      </w:r>
      <w:r w:rsidRPr="00D52003">
        <w:rPr>
          <w:rFonts w:ascii="Courier New" w:hAnsi="Courier New" w:hint="eastAsia"/>
          <w:noProof/>
          <w:sz w:val="16"/>
          <w:lang w:eastAsia="zh-CN"/>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N</w:t>
      </w:r>
      <w:r w:rsidRPr="00D52003">
        <w:rPr>
          <w:rFonts w:ascii="Courier New" w:hAnsi="Courier New"/>
          <w:noProof/>
          <w:sz w:val="16"/>
          <w:lang w:eastAsia="zh-CN"/>
        </w:rPr>
        <w:t>wdaf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pcscf</w:t>
      </w:r>
      <w:r w:rsidRPr="00D52003">
        <w:rPr>
          <w:rFonts w:ascii="Courier New" w:hAnsi="Courier New" w:hint="eastAsia"/>
          <w:noProof/>
          <w:sz w:val="16"/>
          <w:lang w:eastAsia="zh-CN"/>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'#/components/schemas/PcscfInfo'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noProof/>
          <w:sz w:val="16"/>
          <w:lang w:eastAsia="zh-CN"/>
        </w:rPr>
        <w:t>hss</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noProof/>
          <w:sz w:val="16"/>
          <w:lang w:eastAsia="zh-CN"/>
        </w:rPr>
        <w:t>Hss</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customInfo: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recoveryTime: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'TS29571_CommonData.yaml#/components/schemas/DateTime'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nfServicePersistence: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'#/components/schemas/NFService'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nfProfileChangesSupportInd: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writeOnly: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nfProfileChangesInd: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readOnly: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defaultNotificationSubscriptions: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'#/components/schemas/DefaultNotificationSubscription'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lmf</w:t>
      </w:r>
      <w:r w:rsidRPr="00D52003">
        <w:rPr>
          <w:rFonts w:ascii="Courier New" w:hAnsi="Courier New" w:hint="eastAsia"/>
          <w:noProof/>
          <w:sz w:val="16"/>
          <w:lang w:eastAsia="zh-CN"/>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noProof/>
          <w:sz w:val="16"/>
          <w:lang w:eastAsia="zh-CN"/>
        </w:rPr>
        <w:t>LmfInfo</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gmlc</w:t>
      </w:r>
      <w:r w:rsidRPr="00D52003">
        <w:rPr>
          <w:rFonts w:ascii="Courier New" w:hAnsi="Courier New" w:hint="eastAsia"/>
          <w:noProof/>
          <w:sz w:val="16"/>
          <w:lang w:eastAsia="zh-CN"/>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lastRenderedPageBreak/>
        <w:t xml:space="preserve">          </w:t>
      </w:r>
      <w:r w:rsidRPr="00D52003">
        <w:rPr>
          <w:rFonts w:ascii="Courier New" w:hAnsi="Courier New"/>
          <w:noProof/>
          <w:sz w:val="16"/>
        </w:rPr>
        <w:t>$ref: '#/components/schemas/</w:t>
      </w:r>
      <w:r w:rsidRPr="00D52003">
        <w:rPr>
          <w:rFonts w:ascii="Courier New" w:hAnsi="Courier New"/>
          <w:noProof/>
          <w:sz w:val="16"/>
          <w:lang w:eastAsia="zh-CN"/>
        </w:rPr>
        <w:t>GmlcInfo</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eastAsia="zh-CN"/>
        </w:rPr>
        <w:t xml:space="preserve">        nf</w:t>
      </w:r>
      <w:r w:rsidRPr="00D52003">
        <w:rPr>
          <w:rFonts w:ascii="Courier New" w:hAnsi="Courier New"/>
          <w:noProof/>
          <w:sz w:val="16"/>
        </w:rPr>
        <w:t>SetId</w:t>
      </w:r>
      <w:r w:rsidRPr="00D52003">
        <w:rPr>
          <w:rFonts w:ascii="Courier New" w:hAnsi="Courier New" w:hint="eastAsia"/>
          <w:noProof/>
          <w:sz w:val="16"/>
        </w:rPr>
        <w:t>List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eastAsia="zh-CN"/>
        </w:rPr>
        <w:t xml:space="preserve">        </w:t>
      </w:r>
      <w:r w:rsidRPr="00D52003">
        <w:rPr>
          <w:rFonts w:ascii="Courier New" w:hAnsi="Courier New" w:hint="eastAsia"/>
          <w:noProof/>
          <w:sz w:val="16"/>
          <w:lang w:eastAsia="zh-CN"/>
        </w:rPr>
        <w:t>servingScope</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lcHSupportInd: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olcHSupportInd: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a given NF Service Instance; it is part of the NFProfile of an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serviceInstanceId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serviceName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versions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scheme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nfServiceStatus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serviceInstanceId: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serviceName: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'#/components/schemas/ServiceName'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versions: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'#/components/schemas/NFServiceVersion'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scheme: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'TS29571_CommonData.yaml#/components/schemas/UriScheme'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nfServiceStatus: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'#/components/schemas/NFServiceStatus'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interPlmnFqdn: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ipEndPoints: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'#/components/schemas/IpEndPoint'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apiPrefix:</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defaultNotificationSubscriptions: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'#/components/schemas/DefaultNotificationSubscription'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allowedPlmns: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allowedSnpns: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allowedNfTypes: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allowedNfDomains: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allowedNssais: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priority: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rPr>
        <w:t xml:space="preserve">          m</w:t>
      </w:r>
      <w:r w:rsidRPr="00D52003">
        <w:rPr>
          <w:rFonts w:ascii="Courier New" w:hAnsi="Courier New"/>
          <w:noProof/>
          <w:sz w:val="16"/>
          <w:lang w:val="en-US"/>
        </w:rPr>
        <w:t>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maximum: 65535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capacity: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rPr>
        <w:t xml:space="preserve">          m</w:t>
      </w:r>
      <w:r w:rsidRPr="00D52003">
        <w:rPr>
          <w:rFonts w:ascii="Courier New" w:hAnsi="Courier New"/>
          <w:noProof/>
          <w:sz w:val="16"/>
          <w:lang w:val="en-US"/>
        </w:rPr>
        <w:t>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maximum: 65535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load</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hint="eastAsia"/>
          <w:noProof/>
          <w:sz w:val="16"/>
          <w:lang w:val="en-US" w:eastAsia="zh-CN"/>
        </w:rPr>
        <w:t xml:space="preserve">          minimum: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hint="eastAsia"/>
          <w:noProof/>
          <w:sz w:val="16"/>
          <w:lang w:val="en-US" w:eastAsia="zh-CN"/>
        </w:rPr>
        <w:t xml:space="preserve">          maximum: 100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noProof/>
          <w:sz w:val="16"/>
          <w:lang w:val="en-US" w:eastAsia="zh-CN"/>
        </w:rPr>
        <w:t xml:space="preserve">        loadTimeStamp:</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D52003">
        <w:rPr>
          <w:rFonts w:ascii="Courier New" w:hAnsi="Courier New"/>
          <w:noProof/>
          <w:sz w:val="16"/>
          <w:lang w:val="en-US" w:eastAsia="zh-CN"/>
        </w:rPr>
        <w:t xml:space="preserve">          $ref: </w:t>
      </w:r>
      <w:r w:rsidRPr="00D52003">
        <w:rPr>
          <w:rFonts w:ascii="Courier New" w:hAnsi="Courier New"/>
          <w:noProof/>
          <w:sz w:val="16"/>
        </w:rPr>
        <w:t>'TS29571_CommonData.yaml#/components/schemas/DateTime'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recoveryTime: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'TS29571_CommonData.yaml#/components/schemas/DateTime'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chfServiceInfo: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'#/components/schemas/ChfServiceInfo'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supportedFeatures: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'TS29571_CommonData.yaml#/components/schemas/SupportedFeatures'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eastAsia="zh-CN"/>
        </w:rPr>
        <w:t xml:space="preserve">        nfService</w:t>
      </w:r>
      <w:r w:rsidRPr="00D52003">
        <w:rPr>
          <w:rFonts w:ascii="Courier New" w:hAnsi="Courier New"/>
          <w:noProof/>
          <w:sz w:val="16"/>
        </w:rPr>
        <w:t>SetId</w:t>
      </w:r>
      <w:r w:rsidRPr="00D52003">
        <w:rPr>
          <w:rFonts w:ascii="Courier New" w:hAnsi="Courier New" w:hint="eastAsia"/>
          <w:noProof/>
          <w:sz w:val="16"/>
        </w:rPr>
        <w:t>List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'TS29571_CommonData.yaml#/components/schemas/NfServiceSetId'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eastAsia="zh-CN"/>
        </w:rPr>
        <w:t xml:space="preserve">        </w:t>
      </w:r>
      <w:r w:rsidRPr="00D52003">
        <w:rPr>
          <w:rFonts w:ascii="Courier New" w:hAnsi="Courier New" w:hint="eastAsia"/>
          <w:noProof/>
          <w:sz w:val="16"/>
        </w:rPr>
        <w:t>perPlmnSnssaiList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'#/components/schemas/PlmnSnssai'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vendorId: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'#/components/schemas/VendorId'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supportedVendorSpecificFeatures: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'#/components/schemas/VendorSpecificFeature'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oauth2Required: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NF types known to NRF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NRF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UDM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AMF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SMF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AUSF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NEF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PCF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SMSF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NSSF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LMF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GMLC</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- 5G_EIR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SEPP</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UPF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N3IWF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UDSF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BSF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CHF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NWDAF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PCSCF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CBCF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 HSS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UCMF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SOR_AF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SPAF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w:t>
      </w:r>
      <w:r w:rsidRPr="00D52003">
        <w:rPr>
          <w:rFonts w:ascii="Courier New" w:hAnsi="Courier New"/>
          <w:noProof/>
          <w:sz w:val="16"/>
        </w:rPr>
        <w:t>- MME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SCSAS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SCEF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SCP</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Fully Qualified Domain 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NefId: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Identity of the NEF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IpEndPoint: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IP addressing information of a given NFService; it consists on, e.g. IP address, TCP port, transport protocol...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ipv4Address: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ipv6Address: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'TS29571_CommonData.yaml#/components/schemas/Ipv6Addr'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transport: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'#/components/schemas/TransportProtocol'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port: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maximum: 65535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SubscriptionData: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a subscription to notifications to NRF events, included in subscription requests and responses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nfStatusNotificationUri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subscriptionId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nfStatusNotificationUri: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w:t>
      </w:r>
      <w:r w:rsidRPr="00D52003">
        <w:rPr>
          <w:rFonts w:ascii="Courier New" w:hAnsi="Courier New"/>
          <w:noProof/>
          <w:sz w:val="16"/>
          <w:lang w:val="en-US"/>
        </w:rPr>
        <w:t>NfInstanceId</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subscrCond: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oneOf: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'#/components/schemas/NfInstanceIdCond'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'#/components/schemas/NfTypeCond'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'#/components/schemas/ServiceNameCond'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'#/components/schemas/AmfCond'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'#/components/schemas/GuamiListCond'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w:t>
      </w:r>
      <w:r w:rsidRPr="00D52003">
        <w:rPr>
          <w:rFonts w:ascii="Courier New" w:hAnsi="Courier New"/>
          <w:noProof/>
          <w:sz w:val="16"/>
          <w:lang w:eastAsia="zh-CN"/>
        </w:rPr>
        <w:t>NetworkSliceCond</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'#/components/schemas/NfGroupCond'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'#/components/schemas/NfSetCond'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'#/components/schemas/NfServiceSetCond'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w:t>
      </w:r>
      <w:r w:rsidRPr="00D52003">
        <w:rPr>
          <w:rFonts w:ascii="Courier New" w:hAnsi="Courier New" w:hint="eastAsia"/>
          <w:noProof/>
          <w:sz w:val="16"/>
          <w:lang w:eastAsia="zh-CN"/>
        </w:rPr>
        <w:t>Upf</w:t>
      </w:r>
      <w:r w:rsidRPr="00D52003">
        <w:rPr>
          <w:rFonts w:ascii="Courier New" w:hAnsi="Courier New"/>
          <w:noProof/>
          <w:sz w:val="16"/>
        </w:rPr>
        <w:t>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subscriptionId: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'^([0-9]{5,6}-)?[^-]+$'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readOnly: true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validityTime: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'TS29571_CommonData.yaml#/components/schemas/DateTime'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reqNotifEvents: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'#/components/schemas/NotificationEventType'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notifCondition: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'#/components/schemas/NotifCondition'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reqNfFqdn: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reqSnssais: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lastRenderedPageBreak/>
        <w:t xml:space="preserve">            $ref: '</w:t>
      </w:r>
      <w:r w:rsidRPr="00D52003">
        <w:rPr>
          <w:rFonts w:ascii="Courier New" w:hAnsi="Courier New"/>
          <w:noProof/>
          <w:sz w:val="16"/>
        </w:rPr>
        <w:t>TS29571_CommonData.yaml</w:t>
      </w:r>
      <w:r w:rsidRPr="00D52003">
        <w:rPr>
          <w:rFonts w:ascii="Courier New" w:hAnsi="Courier New"/>
          <w:noProof/>
          <w:sz w:val="16"/>
          <w:lang w:val="en-US"/>
        </w:rPr>
        <w:t>#/components/schemas/Snssai'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reqPlmnList: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$ref: '</w:t>
      </w:r>
      <w:r w:rsidRPr="00D52003">
        <w:rPr>
          <w:rFonts w:ascii="Courier New" w:hAnsi="Courier New"/>
          <w:noProof/>
          <w:sz w:val="16"/>
        </w:rPr>
        <w:t>TS29571_CommonData.yaml</w:t>
      </w:r>
      <w:r w:rsidRPr="00D52003">
        <w:rPr>
          <w:rFonts w:ascii="Courier New" w:hAnsi="Courier New"/>
          <w:noProof/>
          <w:sz w:val="16"/>
          <w:lang w:val="en-US"/>
        </w:rPr>
        <w:t>#/components/schemas/PlmnId'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w:t>
      </w:r>
      <w:r w:rsidRPr="00D52003">
        <w:rPr>
          <w:rFonts w:ascii="Courier New" w:hAnsi="Courier New"/>
          <w:noProof/>
          <w:sz w:val="16"/>
        </w:rPr>
        <w:t>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NfInstanceIdCond: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given NF Instance 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'TS29571_CommonData.yaml#/components/schemas/NfInstanceId'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NfTypeCond: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set of NFs based on their NF 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nfGroupId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ServiceNameCond: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set of NFs based on their support for a given Service 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serviceName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serviceName: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'#/components/schemas/ServiceName'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AmfCond: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set of AMFs, based on AMF Set Id and/or AMF Region 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required: [ amfSetId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required: [ amfRegionId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amfSetId: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'TS29571_CommonData.yaml#/components/schemas/AmfSetId'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amfRegionId: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'TS29571_CommonData.yaml#/components/schemas/AmfRegionId'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GuamiListCond: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set of AMFs, based on their GUAMIs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guamiList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guamiList: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'TS29571_CommonData.yaml#/components/schemas/Guami'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eastAsia="zh-CN"/>
        </w:rPr>
        <w:t>NetworkSliceCond</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set of NFs, based on the slices (S-NSSAI and NSI) they support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snssaiList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 xml:space="preserve">  </w:t>
      </w:r>
      <w:r w:rsidRPr="00D52003">
        <w:rPr>
          <w:rFonts w:ascii="Courier New" w:hAnsi="Courier New"/>
          <w:noProof/>
          <w:sz w:val="16"/>
          <w:lang w:val="en-US"/>
        </w:rPr>
        <w:t>$ref: '</w:t>
      </w:r>
      <w:r w:rsidRPr="00D52003">
        <w:rPr>
          <w:rFonts w:ascii="Courier New" w:hAnsi="Courier New"/>
          <w:noProof/>
          <w:sz w:val="16"/>
        </w:rPr>
        <w:t>TS29571_CommonData.yaml</w:t>
      </w:r>
      <w:r w:rsidRPr="00D52003">
        <w:rPr>
          <w:rFonts w:ascii="Courier New" w:hAnsi="Courier New"/>
          <w:noProof/>
          <w:sz w:val="16"/>
          <w:lang w:val="en-US"/>
        </w:rPr>
        <w:t>#/components/schemas/Snssai'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nsiList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NfGroupCond: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set of NFs based on their Group 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 UDM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AUSF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PCF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CHF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NotifCondition: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Condition (list of attributes in the NF Profile) to determine whether a notification must be sent by NRF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monitoredAttributes, unmonitoredAttributes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monitoredAttributes: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unmonitoredAttributes: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UdrInfo: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an UDR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supiRanges: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'#/components/schemas/SupiRange'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gpsiRanges: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'#/components/schemas/IdentityRange'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externalGroupIdentifiersRanges: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'#/components/schemas/IdentityRange'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supportedDataSets: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'#/components/schemas/DataSetId'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A range of SUPIs (subscriber identities), either based on a numeric range, or based on regular-expression matching</w:t>
      </w:r>
      <w:r w:rsidRPr="00D52003">
        <w:rPr>
          <w:rFonts w:ascii="Courier New" w:hAnsi="Courier New"/>
          <w:noProof/>
          <w:sz w:val="16"/>
        </w:rPr>
        <w:t xml:space="preserv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start: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IdentityRange: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A range of GPSIs (subscriber identities), either based on a numeric range, or based on regular-expression matching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start: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InternalGroupIdRange: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description:</w:t>
      </w:r>
      <w:r w:rsidRPr="00D52003">
        <w:rPr>
          <w:rFonts w:ascii="Courier New" w:hAnsi="Courier New" w:cs="Arial"/>
          <w:noProof/>
          <w:sz w:val="16"/>
          <w:szCs w:val="18"/>
        </w:rPr>
        <w:t xml:space="preserve"> A range of Group IDs (internal group identities), either based on a numeric range, or based on regular-expression matching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start: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w:t>
      </w:r>
      <w:r w:rsidRPr="00D52003">
        <w:rPr>
          <w:rFonts w:ascii="Courier New" w:hAnsi="Courier New"/>
          <w:noProof/>
          <w:sz w:val="16"/>
          <w:lang w:val="en-US"/>
        </w:rPr>
        <w:t>'TS29571_CommonData.yaml#/components/schemas/GroupId'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w:t>
      </w:r>
      <w:r w:rsidRPr="00D52003">
        <w:rPr>
          <w:rFonts w:ascii="Courier New" w:hAnsi="Courier New"/>
          <w:noProof/>
          <w:sz w:val="16"/>
          <w:lang w:val="en-US"/>
        </w:rPr>
        <w:t>'TS29571_CommonData.yaml#/components/schemas/GroupId'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DataSetId: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Types of data sets stored in UDR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POLICY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EXPOSURE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APPLICATION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UdmInfo: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Information of an UDM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supiRanges: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'#/components/schemas/SupiRange'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gpsiRanges: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'#/components/schemas/IdentityRange'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externalGroupIdentifiersRanges: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'#/components/schemas/IdentityRange'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routingIndicators: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'^[0-9]{1,4}$'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internalGroupIdentifiersRanges: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'#/components/schemas/InternalGroupIdRange'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AusfInfo: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Information of an AUSF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supiRanges: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'#/components/schemas/SupiRange'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routingIndicators: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'^[0-9]{1,4}$'</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an AMF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amfSetId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amfRegionId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guamiList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amfSetId: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$ref: 'TS29571_CommonData.yaml#/components/schemas/AmfSetId'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amfRegionId: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'TS29571_CommonData.yaml#/components/schemas/AmfRegionId'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guamiList: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'TS29571_CommonData.yaml#/components/schemas/Guami'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'TS29571_CommonData.yaml#/components/schemas/Tai'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taiRangeList: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'#/components/schemas/TaiRange'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backupInfoAmfFailure: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'TS29571_CommonData.yaml#/components/schemas/Guami'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backupInfoAmfRemoval: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'TS29571_CommonData.yaml#/components/schemas/Guami'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n2InterfaceAmfInfo: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'#/components/schemas/N2InterfaceAmfInfo'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Information of an SMF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sNssaiSmfInfoList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sNssaiSmfInfoList: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'#/components/schemas/SnssaiSmfInfoItem'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'TS29571_CommonData.yaml#/components/schemas/Tai'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taiRangeList: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'#/components/schemas/TaiRange'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pgwFqdn: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accessType</w:t>
      </w:r>
      <w:r w:rsidRPr="00D52003">
        <w:rPr>
          <w:rFonts w:ascii="Courier New" w:hAnsi="Courier New"/>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items:</w:t>
      </w:r>
    </w:p>
    <w:p w:rsidR="00D52003" w:rsidRPr="00D52003" w:rsidRDefault="00D52003" w:rsidP="00D5200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'TS29571_CommonData.yaml#/components/schemas/AccessType'</w:t>
      </w:r>
    </w:p>
    <w:p w:rsidR="00D52003" w:rsidRPr="00D52003" w:rsidRDefault="00D52003" w:rsidP="00D5200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priority: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minimum: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maximum: 65535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SnssaiSmfInfoItem: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Set of parameters supported by SMF for a given 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dnnSmfInfoList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dnnSmfInfoList: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'#/components/schemas/DnnSmfInfoItem'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DnnSmfInfoItem: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Set of parameters supported by SMF for a given 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UpfInfo: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Information of an UPF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sNssaiUpfInfoList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sNssaiUpfInfoList: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'#/components/schemas/SnssaiUpfInfoItem'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smfServingArea: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interfaceUpfInfoList: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'#/components/schemas/InterfaceUpfInfoItem'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iwkEpsInd: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pduSessionTypes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items:</w:t>
      </w:r>
    </w:p>
    <w:p w:rsidR="00D52003" w:rsidRPr="00D52003" w:rsidRDefault="00D52003" w:rsidP="00D52003">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'TS29571_CommonData.yaml#/components/schemas/PduSessionType'</w:t>
      </w:r>
    </w:p>
    <w:p w:rsidR="00D52003" w:rsidRPr="00D52003" w:rsidRDefault="00D52003" w:rsidP="00D52003">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w:t>
      </w:r>
      <w:r w:rsidRPr="00D52003">
        <w:rPr>
          <w:rFonts w:ascii="Courier New" w:hAnsi="Courier New"/>
          <w:noProof/>
          <w:sz w:val="16"/>
          <w:lang w:val="en-US"/>
        </w:rPr>
        <w:t>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atsssCapability</w:t>
      </w:r>
      <w:r w:rsidRPr="00D52003">
        <w:rPr>
          <w:rFonts w:ascii="Courier New" w:hAnsi="Courier New"/>
          <w:noProof/>
          <w:sz w:val="16"/>
          <w:lang w:eastAsia="zh-CN"/>
        </w:rPr>
        <w:t>:</w:t>
      </w:r>
    </w:p>
    <w:p w:rsidR="00D52003" w:rsidRPr="00D52003" w:rsidRDefault="00D52003" w:rsidP="00D5200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w:t>
      </w:r>
      <w:r w:rsidRPr="00D52003">
        <w:rPr>
          <w:rFonts w:ascii="Courier New" w:hAnsi="Courier New" w:hint="eastAsia"/>
          <w:noProof/>
          <w:sz w:val="16"/>
          <w:lang w:eastAsia="zh-CN"/>
        </w:rPr>
        <w:t>AtsssCapability</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ueIpAddrInd: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'TS29571_CommonData.yaml#/components/schemas/Tai'</w:t>
      </w:r>
    </w:p>
    <w:p w:rsidR="00D52003" w:rsidRPr="00D52003" w:rsidRDefault="00D52003" w:rsidP="00D52003">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w:t>
      </w:r>
      <w:r w:rsidRPr="00D52003">
        <w:rPr>
          <w:rFonts w:ascii="Courier New" w:hAnsi="Courier New"/>
          <w:noProof/>
          <w:sz w:val="16"/>
          <w:lang w:val="en-US"/>
        </w:rPr>
        <w:t>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wAgfInfo: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'#/components/schemas/WAgfInfo'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tngfInfo: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'#/components/schemas/TngfInfo'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twifInfo: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'#/components/schemas/TwifInfo'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priority: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integer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minimum: 0</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n-US"/>
        </w:rPr>
        <w:t xml:space="preserve">          maximum: 65535</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redundantGtpu</w:t>
      </w:r>
      <w:r w:rsidRPr="00D52003">
        <w:rPr>
          <w:rFonts w:ascii="Courier New" w:hAnsi="Courier New"/>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SnssaiUpfInfoItem: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Set of parameters supported by UPF for a given 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dnnUpfInfoList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dnnUpfInfoList: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'#/components/schemas/DnnUpfInfoItem'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redundantTransport</w:t>
      </w:r>
      <w:r w:rsidRPr="00D52003">
        <w:rPr>
          <w:rFonts w:ascii="Courier New" w:hAnsi="Courier New"/>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DnnUpfInfoItem: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Set of parameters supported by UPF for a given 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'TS29571_CommonData.yaml#/components/schemas/Dnai'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pduSessionTypes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items:</w:t>
      </w:r>
    </w:p>
    <w:p w:rsidR="00D52003" w:rsidRPr="00D52003" w:rsidRDefault="00D52003" w:rsidP="00D52003">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'TS29571_CommonData.yaml#/components/schemas/PduSessionType'</w:t>
      </w:r>
    </w:p>
    <w:p w:rsidR="00D52003" w:rsidRPr="00D52003" w:rsidRDefault="00D52003" w:rsidP="00D52003">
      <w:pPr>
        <w:tabs>
          <w:tab w:val="left" w:pos="384"/>
          <w:tab w:val="left" w:pos="932"/>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w:t>
      </w:r>
      <w:r w:rsidRPr="00D52003">
        <w:rPr>
          <w:rFonts w:ascii="Courier New" w:hAnsi="Courier New"/>
          <w:noProof/>
          <w:sz w:val="16"/>
          <w:lang w:val="en-US"/>
        </w:rPr>
        <w:t>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 xml:space="preserve">    </w:t>
      </w:r>
      <w:r w:rsidRPr="00D52003">
        <w:rPr>
          <w:rFonts w:ascii="Courier New" w:hAnsi="Courier New"/>
          <w:noProof/>
          <w:sz w:val="16"/>
        </w:rPr>
        <w:t>ipv4AddressRanges: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'#/components/schemas/Ipv4AddressRange'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ipv6PrefixRanges: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'#/components/schemas/Ipv6PrefixRange'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InterfaceUpfInfoItem: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a given IP interface of an UPF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interfaceType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interfaceType: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'#/components/schemas/UPInterfaceType'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ipv4EndpointAddresses: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ipv6EndpointAddresses: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'TS29571_CommonData.yaml#/components/schemas/Ipv6Addr'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endpointFqdn: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networkInstance: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UPInterfaceType: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Types of User-Plane interfaces of the UPF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WAgfInfo: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Information of the W-AGF end-points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ipv4EndpointAddresses: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ipv6EndpointAddresses: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'TS29571_CommonData.yaml#/components/schemas/Ipv6Addr'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endpointFqdn: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TngfInfo: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Infomation of the TNGF endpoints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ipv4EndpointAddresses: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ipv6EndpointAddresses: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'TS29571_CommonData.yaml#/components/schemas/Ipv6Addr'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endpointFqdn: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a PCF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supiRanges: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'#/components/schemas/SupiRange'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gpsiRanges: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'#/components/schemas/IdentityRange'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eastAsia="MS Mincho" w:hAnsi="Courier New"/>
          <w:noProof/>
          <w:sz w:val="16"/>
        </w:rPr>
        <w:t>rxDiamHost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w:t>
      </w:r>
      <w:r w:rsidRPr="00D52003">
        <w:rPr>
          <w:rFonts w:ascii="Courier New" w:hAnsi="Courier New"/>
          <w:noProof/>
          <w:sz w:val="16"/>
          <w:lang w:eastAsia="zh-CN"/>
        </w:rPr>
        <w:t>DiameterIdentity</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eastAsia="MS Mincho" w:hAnsi="Courier New"/>
          <w:noProof/>
          <w:sz w:val="16"/>
          <w:lang w:val="en-US"/>
        </w:rPr>
        <w:t>rxD</w:t>
      </w:r>
      <w:r w:rsidRPr="00D52003">
        <w:rPr>
          <w:rFonts w:ascii="Courier New" w:eastAsia="MS Mincho" w:hAnsi="Courier New"/>
          <w:noProof/>
          <w:sz w:val="16"/>
        </w:rPr>
        <w:t>iamRealm</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w:t>
      </w:r>
      <w:r w:rsidRPr="00D52003">
        <w:rPr>
          <w:rFonts w:ascii="Courier New" w:hAnsi="Courier New"/>
          <w:noProof/>
          <w:sz w:val="16"/>
          <w:lang w:eastAsia="zh-CN"/>
        </w:rPr>
        <w:t>DiameterIdentity</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eastAsia="MS Mincho" w:hAnsi="Courier New"/>
          <w:noProof/>
          <w:sz w:val="16"/>
          <w:lang w:val="en-US"/>
        </w:rPr>
        <w:t>v2x</w:t>
      </w:r>
      <w:r w:rsidRPr="00D52003">
        <w:rPr>
          <w:rFonts w:ascii="Courier New" w:hAnsi="Courier New"/>
          <w:noProof/>
          <w:sz w:val="16"/>
        </w:rPr>
        <w:t>SupportInd: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boolean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 false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BsfInfo: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Information of a BSF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ipDomainList: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ipv4AddressRanges: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'#/components/schemas/Ipv4AddressRange'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ipv6PrefixRanges: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'#/components/schemas/Ipv6PrefixRange'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ChfInfo: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a CHF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supiRangeList: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'#/components/schemas/SupiRange'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rPr>
        <w:t>minItems:</w:t>
      </w:r>
      <w:r w:rsidRPr="00D52003">
        <w:rPr>
          <w:rFonts w:ascii="Courier New" w:hAnsi="Courier New"/>
          <w:noProof/>
          <w:sz w:val="16"/>
        </w:rPr>
        <w:t xml:space="preserve"> </w:t>
      </w:r>
      <w:r w:rsidRPr="00D52003">
        <w:rPr>
          <w:rFonts w:ascii="Courier New" w:hAnsi="Courier New" w:hint="eastAsia"/>
          <w:noProof/>
          <w:sz w:val="16"/>
        </w:rPr>
        <w:t>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gpsiRangeList: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'#/components/schemas/IdentityRange'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hint="eastAsia"/>
          <w:noProof/>
          <w:sz w:val="16"/>
        </w:rPr>
        <w:t xml:space="preserve">          minItems:</w:t>
      </w:r>
      <w:r w:rsidRPr="00D52003">
        <w:rPr>
          <w:rFonts w:ascii="Courier New" w:hAnsi="Courier New"/>
          <w:noProof/>
          <w:sz w:val="16"/>
        </w:rPr>
        <w:t xml:space="preserve"> </w:t>
      </w:r>
      <w:r w:rsidRPr="00D52003">
        <w:rPr>
          <w:rFonts w:ascii="Courier New" w:hAnsi="Courier New" w:hint="eastAsia"/>
          <w:noProof/>
          <w:sz w:val="16"/>
        </w:rPr>
        <w:t>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plmnRangeList: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'#/components/schemas/PlmnRange'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hint="eastAsia"/>
          <w:noProof/>
          <w:sz w:val="16"/>
        </w:rPr>
        <w:t xml:space="preserve">          minItems:</w:t>
      </w:r>
      <w:r w:rsidRPr="00D52003">
        <w:rPr>
          <w:rFonts w:ascii="Courier New" w:hAnsi="Courier New"/>
          <w:noProof/>
          <w:sz w:val="16"/>
        </w:rPr>
        <w:t xml:space="preserve"> </w:t>
      </w:r>
      <w:r w:rsidRPr="00D52003">
        <w:rPr>
          <w:rFonts w:ascii="Courier New" w:hAnsi="Courier New" w:hint="eastAsia"/>
          <w:noProof/>
          <w:sz w:val="16"/>
        </w:rPr>
        <w:t>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Ipv4AddressRange: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Range of IPv4 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start: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Ipv6PrefixRange: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Range of IPv6 prefixes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start: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'TS29571_CommonData.yaml#/components/schemas/Ipv6Prefix'</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'TS29571_CommonData.yaml#/components/schemas/Ipv6Prefix'</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DefaultNotificationSubscription: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Data structure for specifying the notifications the NF service subscribes by default along with callback 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notificationType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callbackUri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notificationType: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'#/components/schemas/NotificationType'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callbackUri: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n1MessageClass: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'TS29518_Namf_Communication.yaml#/components/schemas/N1MessageClass'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n2InformationClass: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'TS29518_Namf_Communication.yaml#/components/schemas/N2InformationClass'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versions: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NfSetCond: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set of NFs based on their Set 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NfServiceSetCond: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Subscription to a set of NFs based on their Service Set 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nfServiceSetId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'TS29571_CommonData.yaml#/components/schemas/NfServiceSetId'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UpfCond</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smfServingArea</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rPr>
        <w:t>minItems:</w:t>
      </w:r>
      <w:r w:rsidRPr="00D52003">
        <w:rPr>
          <w:rFonts w:ascii="Courier New" w:hAnsi="Courier New"/>
          <w:noProof/>
          <w:sz w:val="16"/>
        </w:rPr>
        <w:t xml:space="preserve"> </w:t>
      </w:r>
      <w:r w:rsidRPr="00D52003">
        <w:rPr>
          <w:rFonts w:ascii="Courier New" w:hAnsi="Courier New" w:hint="eastAsia"/>
          <w:noProof/>
          <w:sz w:val="16"/>
        </w:rPr>
        <w:t>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eastAsia="zh-CN"/>
        </w:rPr>
        <w:t>taiList</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'TS29571_CommonData.yaml#/components/schemas/Tai'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rPr>
        <w:t>minItems:</w:t>
      </w:r>
      <w:r w:rsidRPr="00D52003">
        <w:rPr>
          <w:rFonts w:ascii="Courier New" w:hAnsi="Courier New"/>
          <w:noProof/>
          <w:sz w:val="16"/>
        </w:rPr>
        <w:t xml:space="preserve"> </w:t>
      </w:r>
      <w:r w:rsidRPr="00D52003">
        <w:rPr>
          <w:rFonts w:ascii="Courier New" w:hAnsi="Courier New" w:hint="eastAsia"/>
          <w:noProof/>
          <w:sz w:val="16"/>
        </w:rPr>
        <w:t>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NotificationType: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Types of notifications used in Default Notification URIs in the NF Profile of an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N1_MESSAGES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 N2_INFORMATION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LOCATION_NOTIFICATION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DATA_REMOVAL_NOTIFICATION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DATA_CHANGE_NOTIFICATION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w:t>
      </w:r>
      <w:r w:rsidRPr="00D52003">
        <w:rPr>
          <w:rFonts w:ascii="Courier New" w:hAnsi="Courier New"/>
          <w:noProof/>
          <w:sz w:val="16"/>
          <w:lang w:val="en-US"/>
        </w:rPr>
        <w:t>LOCATION_UPDATE_NOTIFICATION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Orange [AEM]" w:date="2020-05-10T05:03:00Z"/>
          <w:rFonts w:ascii="Courier New" w:hAnsi="Courier New"/>
          <w:noProof/>
          <w:sz w:val="16"/>
        </w:rPr>
      </w:pPr>
      <w:ins w:id="18" w:author="Orange [AEM]" w:date="2020-05-10T05:03:00Z">
        <w:r w:rsidRPr="00D52003">
          <w:rPr>
            <w:rFonts w:ascii="Courier New" w:hAnsi="Courier New"/>
            <w:noProof/>
            <w:sz w:val="16"/>
          </w:rPr>
          <w:t xml:space="preserve">            - </w:t>
        </w:r>
        <w:r>
          <w:rPr>
            <w:rFonts w:ascii="Courier New" w:hAnsi="Courier New"/>
            <w:noProof/>
            <w:sz w:val="16"/>
            <w:lang w:val="en-US"/>
          </w:rPr>
          <w:t>SOR_</w:t>
        </w:r>
        <w:r w:rsidRPr="00D52003">
          <w:rPr>
            <w:rFonts w:ascii="Courier New" w:hAnsi="Courier New"/>
            <w:noProof/>
            <w:sz w:val="16"/>
            <w:lang w:val="en-US"/>
          </w:rPr>
          <w:t>NOTIFICATION</w:t>
        </w:r>
      </w:ins>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TransportProtocol: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Types of transport protocol used in a given IP endpoint of an NF Service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TCP</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NotificationEventType: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Types of events sent in notifications from NRF to subscribed NF Instances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NF_REGISTERED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NF_DEREGISTERED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NF_PROFILE_CHANGED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NotificationData: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Data sent in notifications from NRF to subscribed NF Instances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event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nfInstanceUri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Condition: If 'event' takes value 'NF_PROFILE_CHANGED',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then either 'nfProfile' or 'profileChanges' (but not both) must be present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event: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NF_PROFILE_CHANGED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oneOf: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required: [ nfProfile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required: [ profileChanges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Condition: If 'event' takes value 'NF_REGISTERED',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then 'nfProfile' must be present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event: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NF_REGISTERED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required: [ nfProfile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event: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'#/components/schemas/NotificationEventType'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nfInstanceUri: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allOf: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'#/components/schemas/NFProfile'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interPlmnFqdn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allowedPlmns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allowedNfTypes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allowedNfDomains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allowedNssais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allOf: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$ref: '#/components/schemas/NFService'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interPlmnFqdn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allowedPlmns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allowedNfTypes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allowedNfDomains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allowedNssais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profileChanges: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'TS29571_CommonData.yaml#/components/schemas/ChangeItem'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NFStatus: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Status of a given NF Instance stored in NRF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REGISTERED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SUSPENDED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UNDISCOVERABLE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NFServiceVersion: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hint="eastAsia"/>
          <w:noProof/>
          <w:sz w:val="16"/>
          <w:szCs w:val="18"/>
        </w:rPr>
        <w:t>Contains the version details of an NF service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apiVersionInUri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w:t>
      </w:r>
      <w:r w:rsidRPr="00D52003">
        <w:rPr>
          <w:rFonts w:ascii="Courier New" w:hAnsi="Courier New" w:hint="eastAsia"/>
          <w:noProof/>
          <w:sz w:val="16"/>
        </w:rPr>
        <w:t>api</w:t>
      </w:r>
      <w:r w:rsidRPr="00D52003">
        <w:rPr>
          <w:rFonts w:ascii="Courier New" w:hAnsi="Courier New"/>
          <w:noProof/>
          <w:sz w:val="16"/>
        </w:rPr>
        <w:t>Full</w:t>
      </w:r>
      <w:r w:rsidRPr="00D52003">
        <w:rPr>
          <w:rFonts w:ascii="Courier New" w:hAnsi="Courier New" w:hint="eastAsia"/>
          <w:noProof/>
          <w:sz w:val="16"/>
        </w:rPr>
        <w:t>Ver</w:t>
      </w:r>
      <w:r w:rsidRPr="00D52003">
        <w:rPr>
          <w:rFonts w:ascii="Courier New" w:hAnsi="Courier New"/>
          <w:noProof/>
          <w:sz w:val="16"/>
        </w:rPr>
        <w:t>sion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apiVersionInUri: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rPr>
        <w:t>api</w:t>
      </w:r>
      <w:r w:rsidRPr="00D52003">
        <w:rPr>
          <w:rFonts w:ascii="Courier New" w:hAnsi="Courier New"/>
          <w:noProof/>
          <w:sz w:val="16"/>
        </w:rPr>
        <w:t>Full</w:t>
      </w:r>
      <w:r w:rsidRPr="00D52003">
        <w:rPr>
          <w:rFonts w:ascii="Courier New" w:hAnsi="Courier New" w:hint="eastAsia"/>
          <w:noProof/>
          <w:sz w:val="16"/>
        </w:rPr>
        <w:t>Ver</w:t>
      </w:r>
      <w:r w:rsidRPr="00D52003">
        <w:rPr>
          <w:rFonts w:ascii="Courier New" w:hAnsi="Courier New"/>
          <w:noProof/>
          <w:sz w:val="16"/>
        </w:rPr>
        <w:t>sion: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expiry: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val="en-US"/>
        </w:rPr>
        <w:t>$ref: 'TS29571_CommonData.yaml#/components/schemas/DateTime'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ServiceName: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Service names known to NRF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nnrf-nfm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nnrf-disc</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nnrf-oauth2</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nudm-sdm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D52003">
        <w:rPr>
          <w:rFonts w:ascii="Courier New" w:hAnsi="Courier New"/>
          <w:noProof/>
          <w:sz w:val="16"/>
        </w:rPr>
        <w:t xml:space="preserve">            </w:t>
      </w:r>
      <w:r w:rsidRPr="00D52003">
        <w:rPr>
          <w:rFonts w:ascii="Courier New" w:hAnsi="Courier New"/>
          <w:noProof/>
          <w:sz w:val="16"/>
          <w:lang w:val="es-ES"/>
        </w:rPr>
        <w:t>- nudm-uecm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D52003">
        <w:rPr>
          <w:rFonts w:ascii="Courier New" w:hAnsi="Courier New"/>
          <w:noProof/>
          <w:sz w:val="16"/>
          <w:lang w:val="es-ES"/>
        </w:rPr>
        <w:t xml:space="preserve">            - nudm-ueau</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D52003">
        <w:rPr>
          <w:rFonts w:ascii="Courier New" w:hAnsi="Courier New"/>
          <w:noProof/>
          <w:sz w:val="16"/>
          <w:lang w:val="es-ES"/>
        </w:rPr>
        <w:t xml:space="preserve">            - nudm-ee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D52003">
        <w:rPr>
          <w:rFonts w:ascii="Courier New" w:hAnsi="Courier New"/>
          <w:noProof/>
          <w:sz w:val="16"/>
          <w:lang w:val="es-ES"/>
        </w:rPr>
        <w:t xml:space="preserve">            - nudm-pp</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D52003">
        <w:rPr>
          <w:rFonts w:ascii="Courier New" w:hAnsi="Courier New"/>
          <w:noProof/>
          <w:sz w:val="16"/>
          <w:lang w:val="es-ES"/>
        </w:rPr>
        <w:t xml:space="preserve">            - nudm-niddau</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s-ES"/>
        </w:rPr>
      </w:pPr>
      <w:r w:rsidRPr="00D52003">
        <w:rPr>
          <w:rFonts w:ascii="Courier New" w:hAnsi="Courier New"/>
          <w:noProof/>
          <w:sz w:val="16"/>
          <w:lang w:val="es-ES"/>
        </w:rPr>
        <w:t xml:space="preserve">            - nudm-mt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lang w:val="es-ES"/>
        </w:rPr>
        <w:t xml:space="preserve">            </w:t>
      </w:r>
      <w:r w:rsidRPr="00D52003">
        <w:rPr>
          <w:rFonts w:ascii="Courier New" w:hAnsi="Courier New"/>
          <w:noProof/>
          <w:sz w:val="16"/>
        </w:rPr>
        <w:t>- namf-comm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namf-evts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namf-mt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namf-loc</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nsmf-pdusession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nsmf-event-exposure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nausf-auth</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nausf-sorprotection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nausf-upuprotection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nnef-pfdmanagement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nnef-smcontext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nnef-eventexposure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npcf-am-policy-control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npcf-smpolicycontrol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npcf-policyauthorization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npcf-bdtpolicycontrol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npcf-eventexposure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npcf-ue-policy-control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nsmsf-sms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nnssf-nsselection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nnssf-nssaiavailability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nudr-dr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nudr-group-id-map</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nlmf-loc</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 n5g-eir-eic</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nbsf-management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nchf-spendinglimitcontrol</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nchf-convergedcharging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nchf-offlineonlycharging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nnwdaf-eventssubscription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nnwdaf-analyticsinfo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52003">
        <w:rPr>
          <w:rFonts w:ascii="Courier New" w:eastAsia="DengXian" w:hAnsi="Courier New"/>
          <w:noProof/>
          <w:sz w:val="16"/>
        </w:rPr>
        <w:t xml:space="preserve">            - ngmlc-loc</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nucmf-provisioning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nucmf-uecapabilitymanagement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nhss-sdm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rPr>
        <w:t xml:space="preserve">            </w:t>
      </w:r>
      <w:r w:rsidRPr="00D52003">
        <w:rPr>
          <w:rFonts w:ascii="Courier New" w:hAnsi="Courier New"/>
          <w:noProof/>
          <w:sz w:val="16"/>
          <w:lang w:val="en-US"/>
        </w:rPr>
        <w:t>- nhss-uecm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nhss-ueau</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nhss-ims-sdm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nhss-ims-uecm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nhss-ims-ueau</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nsepp-telescopic</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nsoraf-sor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52003">
        <w:rPr>
          <w:rFonts w:ascii="Courier New" w:hAnsi="Courier New"/>
          <w:noProof/>
          <w:sz w:val="16"/>
          <w:lang w:val="en-US"/>
        </w:rPr>
        <w:t xml:space="preserve">            - nspaf-secured-packet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N2InterfaceAmfInfo: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AMF N2 interface information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ipv4EndpointAddress: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ipv6EndpointAddress: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'TS29571_CommonData.yaml#/components/schemas/Ipv6Addr'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amfName: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'TS29571_CommonData.yaml#/components/schemas/AmfName'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NFServiceStatus: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Status of a given NF Service Instance of an NF Instance stored in NRF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REGISTERED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SUSPENDED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UNDISCOVERABLE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Range of TAIs (Tracking Area Identities)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tacRangeList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tacRangeList: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'#/components/schemas/TacRange'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TacRange: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Range of TACs (Tracking Area Codes)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start: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w:t>
      </w:r>
      <w:r w:rsidRPr="00D52003">
        <w:rPr>
          <w:rFonts w:ascii="Courier New" w:hAnsi="Courier New" w:cs="Arial"/>
          <w:noProof/>
          <w:sz w:val="16"/>
          <w:szCs w:val="18"/>
        </w:rPr>
        <w:t xml:space="preserve"> '</w:t>
      </w:r>
      <w:r w:rsidRPr="00D52003">
        <w:rPr>
          <w:rFonts w:ascii="Courier New" w:hAnsi="Courier New"/>
          <w:noProof/>
          <w:sz w:val="16"/>
          <w:lang w:val="en-US"/>
        </w:rPr>
        <w:t>^([A-Fa-f0-9]{4}|[A-Fa-f0-9]{6})$</w:t>
      </w:r>
      <w:r w:rsidRPr="00D52003">
        <w:rPr>
          <w:rFonts w:ascii="Courier New" w:hAnsi="Courier New" w:cs="Arial"/>
          <w:noProof/>
          <w:sz w:val="16"/>
          <w:szCs w:val="18"/>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w:t>
      </w:r>
      <w:r w:rsidRPr="00D52003">
        <w:rPr>
          <w:rFonts w:ascii="Courier New" w:hAnsi="Courier New" w:cs="Arial"/>
          <w:noProof/>
          <w:sz w:val="16"/>
          <w:szCs w:val="18"/>
        </w:rPr>
        <w:t xml:space="preserve"> '</w:t>
      </w:r>
      <w:r w:rsidRPr="00D52003">
        <w:rPr>
          <w:rFonts w:ascii="Courier New" w:hAnsi="Courier New"/>
          <w:noProof/>
          <w:sz w:val="16"/>
          <w:lang w:val="en-US"/>
        </w:rPr>
        <w:t>^([A-Fa-f0-9]{4}|[A-Fa-f0-9]{6})$</w:t>
      </w:r>
      <w:r w:rsidRPr="00D52003">
        <w:rPr>
          <w:rFonts w:ascii="Courier New" w:hAnsi="Courier New" w:cs="Arial"/>
          <w:noProof/>
          <w:sz w:val="16"/>
          <w:szCs w:val="18"/>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ChfServiceInfo: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primary and secondary CHF services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not: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 [ primaryChfServiceInstance, secondaryChfServiceInstance ]</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primaryChfServiceInstance: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secondaryChfServiceInstance: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PlmnRange: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Range of PLMN IDs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start: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'^[0-9]{3}[0-9]{2,3}$'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'^[0-9]{3}[0-9]{2,3}$'</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NrfInfo: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description: </w:t>
      </w:r>
      <w:r w:rsidRPr="00D52003">
        <w:rPr>
          <w:rFonts w:ascii="Courier New" w:hAnsi="Courier New" w:cs="Arial"/>
          <w:noProof/>
          <w:sz w:val="16"/>
          <w:szCs w:val="18"/>
        </w:rPr>
        <w:t>Information of an NRF NF Instance, used in hierarchical NRF deployments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servedUdrInfo: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Udr</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servedUdmInfo: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Udm</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servedAusfInfo: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Ausf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servedAmfInfo: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Amf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servedSmfInfo: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Smf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servedUpfInfo: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Upf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servedPcfInfo: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Pcf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servedBsfInfo: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'#/components/schemas/</w:t>
      </w:r>
      <w:r w:rsidRPr="00D52003">
        <w:rPr>
          <w:rFonts w:ascii="Courier New" w:hAnsi="Courier New" w:hint="eastAsia"/>
          <w:noProof/>
          <w:sz w:val="16"/>
          <w:lang w:eastAsia="zh-CN"/>
        </w:rPr>
        <w:t>Bsf</w:t>
      </w:r>
      <w:r w:rsidRPr="00D52003">
        <w:rPr>
          <w:rFonts w:ascii="Courier New" w:hAnsi="Courier New"/>
          <w:noProof/>
          <w:sz w:val="16"/>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served</w:t>
      </w:r>
      <w:r w:rsidRPr="00D52003">
        <w:rPr>
          <w:rFonts w:ascii="Courier New" w:hAnsi="Courier New" w:hint="eastAsia"/>
          <w:noProof/>
          <w:sz w:val="16"/>
          <w:lang w:eastAsia="zh-CN"/>
        </w:rPr>
        <w:t>Ch</w:t>
      </w:r>
      <w:r w:rsidRPr="00D52003">
        <w:rPr>
          <w:rFonts w:ascii="Courier New" w:hAnsi="Courier New"/>
          <w:noProof/>
          <w:sz w:val="16"/>
          <w:lang w:eastAsia="zh-CN"/>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$ref: '#/components/schemas/</w:t>
      </w:r>
      <w:r w:rsidRPr="00D52003">
        <w:rPr>
          <w:rFonts w:ascii="Courier New" w:hAnsi="Courier New" w:hint="eastAsia"/>
          <w:noProof/>
          <w:sz w:val="16"/>
          <w:lang w:eastAsia="zh-CN"/>
        </w:rPr>
        <w:t>Ch</w:t>
      </w:r>
      <w:r w:rsidRPr="00D52003">
        <w:rPr>
          <w:rFonts w:ascii="Courier New" w:hAnsi="Courier New"/>
          <w:noProof/>
          <w:sz w:val="16"/>
          <w:lang w:eastAsia="zh-CN"/>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servedNefInfo: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$ref: '#/components/schemas/NefInfo'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servedNwdafInfo: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$ref: '#/components/schemas/NwdafInfo'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servedPcscfInfo: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lastRenderedPageBreak/>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$ref: '#/components/schemas/PcscfInfo'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servedGmlcInfo: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$ref: '#/components/schemas/GmlcInfo'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servedLmfInfo: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$ref: '#/components/schemas/LmfInfo'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servedNfInfo: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$ref: '#/components/schemas/NfInfo'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servedHssInfo: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additionalProperties: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$ref: '#/components/schemas/HssInfo'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minProperties: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PlmnSnssai</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description: </w:t>
      </w:r>
      <w:r w:rsidRPr="00D52003">
        <w:rPr>
          <w:rFonts w:ascii="Courier New" w:hAnsi="Courier New" w:cs="Arial"/>
          <w:noProof/>
          <w:sz w:val="16"/>
          <w:szCs w:val="18"/>
        </w:rPr>
        <w:t>List of network slices (S-NSSAIs) for a given PLMN 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hint="eastAsia"/>
          <w:noProof/>
          <w:sz w:val="16"/>
        </w:rPr>
        <w:t xml:space="preserve">        - 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sNssaiList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hint="eastAsia"/>
          <w:noProof/>
          <w:sz w:val="16"/>
          <w:lang w:eastAsia="zh-CN"/>
        </w:rPr>
        <w:t xml:space="preserve">        </w:t>
      </w:r>
      <w:r w:rsidRPr="00D52003">
        <w:rPr>
          <w:rFonts w:ascii="Courier New" w:hAnsi="Courier New"/>
          <w:noProof/>
          <w:sz w:val="16"/>
        </w:rPr>
        <w:t>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'TS29571_CommonData.yaml#/components/schemas/PlmnId'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sNssaiList: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'TS29571_CommonData.yaml#/components/schemas/Snssai'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Ne</w:t>
      </w:r>
      <w:r w:rsidRPr="00D52003">
        <w:rPr>
          <w:rFonts w:ascii="Courier New" w:hAnsi="Courier New"/>
          <w:noProof/>
          <w:sz w:val="16"/>
        </w:rPr>
        <w:t>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w:t>
      </w:r>
      <w:r w:rsidRPr="00D52003">
        <w:rPr>
          <w:rFonts w:ascii="Courier New" w:hAnsi="Courier New" w:cs="Arial"/>
          <w:noProof/>
          <w:sz w:val="16"/>
          <w:szCs w:val="18"/>
        </w:rPr>
        <w:t xml:space="preserve"> Information of an NEF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nefId: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noProof/>
          <w:sz w:val="16"/>
          <w:lang w:eastAsia="zh-CN"/>
        </w:rPr>
        <w:t>$ref: '#/components/schemas/NefId'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pfdData: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noProof/>
          <w:sz w:val="16"/>
          <w:lang w:eastAsia="zh-CN"/>
        </w:rPr>
        <w:t>$ref: '#/components/schemas/PfdData'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afEeData: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noProof/>
          <w:sz w:val="16"/>
          <w:lang w:eastAsia="zh-CN"/>
        </w:rPr>
        <w:t>$ref: '#/components/schemas/AfEventExposureData'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eastAsia="zh-CN"/>
        </w:rPr>
        <w:t>PfdData</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List of Application IDs and/or AF IDs managed by a given NEF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appIds: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afIds: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N</w:t>
      </w:r>
      <w:r w:rsidRPr="00D52003">
        <w:rPr>
          <w:rFonts w:ascii="Courier New" w:hAnsi="Courier New"/>
          <w:noProof/>
          <w:sz w:val="16"/>
          <w:lang w:eastAsia="zh-CN"/>
        </w:rPr>
        <w:t>wdaf</w:t>
      </w:r>
      <w:r w:rsidRPr="00D52003">
        <w:rPr>
          <w:rFonts w:ascii="Courier New" w:hAnsi="Courier New" w:hint="eastAsia"/>
          <w:noProof/>
          <w:sz w:val="16"/>
          <w:lang w:eastAsia="zh-CN"/>
        </w:rPr>
        <w:t>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description: </w:t>
      </w:r>
      <w:r w:rsidRPr="00D52003">
        <w:rPr>
          <w:rFonts w:ascii="Courier New" w:hAnsi="Courier New" w:cs="Arial"/>
          <w:noProof/>
          <w:sz w:val="16"/>
          <w:szCs w:val="18"/>
        </w:rPr>
        <w:t>Information of a NWDAF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eventIds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w:t>
      </w:r>
      <w:r w:rsidRPr="00D52003">
        <w:rPr>
          <w:rFonts w:ascii="Courier New" w:hAnsi="Courier New"/>
          <w:noProof/>
          <w:sz w:val="16"/>
          <w:lang w:eastAsia="zh-CN"/>
        </w:rPr>
        <w:t>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items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'TS29520_Nnwdaf_AnalyticsInfo.yaml#/components/schemas/EventId'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w:t>
      </w:r>
      <w:r w:rsidRPr="00D52003">
        <w:rPr>
          <w:rFonts w:ascii="Courier New" w:hAnsi="Courier New"/>
          <w:noProof/>
          <w:sz w:val="16"/>
          <w:lang w:eastAsia="zh-CN"/>
        </w:rPr>
        <w:t>Items</w:t>
      </w:r>
      <w:r w:rsidRPr="00D52003">
        <w:rPr>
          <w:rFonts w:ascii="Courier New" w:hAnsi="Courier New" w:hint="eastAsia"/>
          <w:noProof/>
          <w:sz w:val="16"/>
          <w:lang w:eastAsia="zh-CN"/>
        </w:rPr>
        <w:t>: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nwdafEvents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w:t>
      </w:r>
      <w:r w:rsidRPr="00D52003">
        <w:rPr>
          <w:rFonts w:ascii="Courier New" w:hAnsi="Courier New"/>
          <w:noProof/>
          <w:sz w:val="16"/>
          <w:lang w:eastAsia="zh-CN"/>
        </w:rPr>
        <w:t>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items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'TS29520_Nnwdaf_EventsSubscription.yaml#/components/schemas/NwdafEvent'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w:t>
      </w:r>
      <w:r w:rsidRPr="00D52003">
        <w:rPr>
          <w:rFonts w:ascii="Courier New" w:hAnsi="Courier New"/>
          <w:noProof/>
          <w:sz w:val="16"/>
          <w:lang w:eastAsia="zh-CN"/>
        </w:rPr>
        <w:t>Items</w:t>
      </w:r>
      <w:r w:rsidRPr="00D52003">
        <w:rPr>
          <w:rFonts w:ascii="Courier New" w:hAnsi="Courier New" w:hint="eastAsia"/>
          <w:noProof/>
          <w:sz w:val="16"/>
          <w:lang w:eastAsia="zh-CN"/>
        </w:rPr>
        <w:t>: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taiList: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'TS29571_CommonData.yaml#/components/schemas/Tai'</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taiRangeList: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'#/components/schemas/TaiRange'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LmfInfo: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servingClientTypes: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'TS29572_Nlmf_Location.yaml#/components/schemas/ExternalClientType'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noProof/>
          <w:sz w:val="16"/>
          <w:lang w:eastAsia="zh-CN"/>
        </w:rPr>
        <w:t>lmfId</w:t>
      </w:r>
      <w:r w:rsidRPr="00D52003">
        <w:rPr>
          <w:rFonts w:ascii="Courier New" w:hAnsi="Courier New"/>
          <w:noProof/>
          <w:sz w:val="16"/>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w:t>
      </w:r>
      <w:r w:rsidRPr="00D52003">
        <w:rPr>
          <w:rFonts w:ascii="Courier New" w:hAnsi="Courier New"/>
          <w:noProof/>
          <w:sz w:val="16"/>
        </w:rPr>
        <w:t>$ref: '</w:t>
      </w:r>
      <w:r w:rsidRPr="00D52003">
        <w:rPr>
          <w:rFonts w:ascii="Courier New" w:hAnsi="Courier New"/>
          <w:noProof/>
          <w:sz w:val="16"/>
          <w:lang w:val="en-US"/>
        </w:rPr>
        <w:t>TS29572_Nlmf_Location.yaml</w:t>
      </w:r>
      <w:r w:rsidRPr="00D52003">
        <w:rPr>
          <w:rFonts w:ascii="Courier New" w:hAnsi="Courier New"/>
          <w:noProof/>
          <w:sz w:val="16"/>
        </w:rPr>
        <w:t>#/components/schemas/LMFIdentification'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servingAccessTypes: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'TS29571_CommonData.yaml#/components/schemas/AccessType'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servingAnNodeTypes: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'#/components/schemas/AnNodeType'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servingRatTypes: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'TS29571_CommonData.yaml#/components/schemas/RatType'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GmlcInfo: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servingClientTypes: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'TS29572_Nlmf_Location.yaml#/components/schemas/ExternalClientType'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AfEventExposureData</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description: </w:t>
      </w:r>
      <w:r w:rsidRPr="00D52003">
        <w:rPr>
          <w:rFonts w:ascii="Courier New" w:hAnsi="Courier New" w:cs="Arial"/>
          <w:noProof/>
          <w:sz w:val="16"/>
          <w:szCs w:val="18"/>
        </w:rPr>
        <w:t>AF Event Exposure data managed by a given NEF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hint="eastAsia"/>
          <w:noProof/>
          <w:sz w:val="16"/>
        </w:rPr>
        <w:t xml:space="preserve">        - </w:t>
      </w:r>
      <w:r w:rsidRPr="00D52003">
        <w:rPr>
          <w:rFonts w:ascii="Courier New" w:hAnsi="Courier New"/>
          <w:noProof/>
          <w:sz w:val="16"/>
          <w:lang w:eastAsia="zh-CN"/>
        </w:rPr>
        <w:t>af</w:t>
      </w:r>
      <w:r w:rsidRPr="00D52003">
        <w:rPr>
          <w:rFonts w:ascii="Courier New" w:hAnsi="Courier New"/>
          <w:noProof/>
          <w:sz w:val="16"/>
        </w:rPr>
        <w:t>Events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af</w:t>
      </w:r>
      <w:r w:rsidRPr="00D52003">
        <w:rPr>
          <w:rFonts w:ascii="Courier New" w:hAnsi="Courier New"/>
          <w:noProof/>
          <w:sz w:val="16"/>
        </w:rPr>
        <w:t>Events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type: </w:t>
      </w:r>
      <w:r w:rsidRPr="00D52003">
        <w:rPr>
          <w:rFonts w:ascii="Courier New" w:hAnsi="Courier New"/>
          <w:noProof/>
          <w:sz w:val="16"/>
          <w:lang w:eastAsia="zh-CN"/>
        </w:rPr>
        <w:t>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items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$ref: 'TS29517_Naf_EventExposure.yaml#/components/schemas/AfEvent'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min</w:t>
      </w:r>
      <w:r w:rsidRPr="00D52003">
        <w:rPr>
          <w:rFonts w:ascii="Courier New" w:hAnsi="Courier New"/>
          <w:noProof/>
          <w:sz w:val="16"/>
          <w:lang w:eastAsia="zh-CN"/>
        </w:rPr>
        <w:t>Items</w:t>
      </w:r>
      <w:r w:rsidRPr="00D52003">
        <w:rPr>
          <w:rFonts w:ascii="Courier New" w:hAnsi="Courier New" w:hint="eastAsia"/>
          <w:noProof/>
          <w:sz w:val="16"/>
          <w:lang w:eastAsia="zh-CN"/>
        </w:rPr>
        <w:t>: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rPr>
        <w:t>afIds</w:t>
      </w:r>
      <w:r w:rsidRPr="00D52003">
        <w:rPr>
          <w:rFonts w:ascii="Courier New" w:hAnsi="Courier New" w:hint="eastAsia"/>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appIds: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PcscfInfo: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description: </w:t>
      </w:r>
      <w:r w:rsidRPr="00D52003">
        <w:rPr>
          <w:rFonts w:ascii="Courier New" w:hAnsi="Courier New" w:cs="Arial"/>
          <w:noProof/>
          <w:sz w:val="16"/>
          <w:szCs w:val="18"/>
        </w:rPr>
        <w:t>Information of a P-CSCF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accessType</w:t>
      </w:r>
      <w:r w:rsidRPr="00D52003">
        <w:rPr>
          <w:rFonts w:ascii="Courier New" w:hAnsi="Courier New"/>
          <w:noProof/>
          <w:sz w:val="16"/>
          <w:lang w:eastAsia="zh-CN"/>
        </w:rPr>
        <w: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hint="eastAsia"/>
          <w:noProof/>
          <w:sz w:val="16"/>
          <w:lang w:eastAsia="zh-CN"/>
        </w:rPr>
        <w:t xml:space="preserve"> </w:t>
      </w:r>
      <w:r w:rsidRPr="00D52003">
        <w:rPr>
          <w:rFonts w:ascii="Courier New" w:hAnsi="Courier New"/>
          <w:noProof/>
          <w:sz w:val="16"/>
          <w:lang w:eastAsia="zh-CN"/>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items:</w:t>
      </w:r>
    </w:p>
    <w:p w:rsidR="00D52003" w:rsidRPr="00D52003" w:rsidRDefault="00D52003" w:rsidP="00D5200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'TS29571_CommonData.yaml#/components/schemas/AccessType'</w:t>
      </w:r>
    </w:p>
    <w:p w:rsidR="00D52003" w:rsidRPr="00D52003" w:rsidRDefault="00D52003" w:rsidP="00D52003">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dnnList: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'TS29571_CommonData.yaml#/components/schemas/Dnn'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minItems: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lastRenderedPageBreak/>
        <w:t xml:space="preserve">      description: </w:t>
      </w:r>
      <w:r w:rsidRPr="00D52003">
        <w:rPr>
          <w:rFonts w:ascii="Courier New" w:hAnsi="Courier New" w:cs="Arial"/>
          <w:noProof/>
          <w:sz w:val="16"/>
          <w:szCs w:val="18"/>
        </w:rPr>
        <w:t>Information of a generic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'#/components/schemas/NFType'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HssInfo: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Information of an HSS NF Instance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imsRanges: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'#/components/schemas/ImsiRange'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ImsiRange: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description: </w:t>
      </w:r>
      <w:r w:rsidRPr="00D52003">
        <w:rPr>
          <w:rFonts w:ascii="Courier New" w:hAnsi="Courier New" w:cs="Arial"/>
          <w:noProof/>
          <w:sz w:val="16"/>
          <w:szCs w:val="18"/>
        </w:rPr>
        <w:t>A range of IMSIs (subscriber identities), either based on a numeric range, or based on regular-expression matching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start: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 '^[0-9]+$'</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pattern: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TwifInfo: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ipv4EndpointAddresses: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'TS29571_CommonData.yaml#/components/schemas/Ipv4Addr'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ipv6EndpointAddresses: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'TS29571_CommonData.yaml#/components/schemas/Ipv6Addr'</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endpointFqdn: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$ref: '#/components/schemas/Fqdn'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VendorId: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description: </w:t>
      </w:r>
      <w:r w:rsidRPr="00D52003">
        <w:rPr>
          <w:rFonts w:ascii="Courier New" w:hAnsi="Courier New" w:cs="Arial"/>
          <w:noProof/>
          <w:sz w:val="16"/>
          <w:szCs w:val="18"/>
        </w:rPr>
        <w:t>Vendor ID of the NF Service instance (Private Enterprise Number assigned by IANA)</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pattern: '^[0-9]{6}$'</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VendorSpecificFeature: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description: </w:t>
      </w:r>
      <w:r w:rsidRPr="00D52003">
        <w:rPr>
          <w:rFonts w:ascii="Courier New" w:hAnsi="Courier New" w:cs="Arial"/>
          <w:noProof/>
          <w:sz w:val="16"/>
          <w:szCs w:val="18"/>
        </w:rPr>
        <w:t>Information about a vendor-specific feature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required: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 featureName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 featureVersion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featureName: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featureVersion:</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lang w:eastAsia="zh-CN"/>
        </w:rPr>
        <w:t xml:space="preserve">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AnNodeType: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anyOf:</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enum:</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GNB</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NG_ENB</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 type: string</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UdsfInfo:</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object</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properties: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'TS29571_CommonData.yaml#/components/schemas/NfGroupId'</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supiRanges: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type: array</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items:</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52003">
        <w:rPr>
          <w:rFonts w:ascii="Courier New" w:hAnsi="Courier New"/>
          <w:noProof/>
          <w:sz w:val="16"/>
        </w:rPr>
        <w:t xml:space="preserve">            $ref: '#/components/schemas/SupiRange'</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52003">
        <w:rPr>
          <w:rFonts w:ascii="Courier New" w:hAnsi="Courier New"/>
          <w:noProof/>
          <w:sz w:val="16"/>
        </w:rPr>
        <w:t xml:space="preserve">          </w:t>
      </w:r>
      <w:r w:rsidRPr="00D52003">
        <w:rPr>
          <w:rFonts w:ascii="Courier New" w:hAnsi="Courier New" w:hint="eastAsia"/>
          <w:noProof/>
          <w:sz w:val="16"/>
          <w:lang w:eastAsia="zh-CN"/>
        </w:rPr>
        <w:t>minI</w:t>
      </w:r>
      <w:r w:rsidRPr="00D52003">
        <w:rPr>
          <w:rFonts w:ascii="Courier New" w:hAnsi="Courier New"/>
          <w:noProof/>
          <w:sz w:val="16"/>
        </w:rPr>
        <w:t>tems:</w:t>
      </w:r>
      <w:r w:rsidRPr="00D52003">
        <w:rPr>
          <w:rFonts w:ascii="Courier New" w:hAnsi="Courier New" w:hint="eastAsia"/>
          <w:noProof/>
          <w:sz w:val="16"/>
          <w:lang w:eastAsia="zh-CN"/>
        </w:rPr>
        <w:t xml:space="preserve"> 1</w:t>
      </w:r>
    </w:p>
    <w:p w:rsidR="00D52003" w:rsidRPr="00D52003" w:rsidRDefault="00D52003" w:rsidP="00D5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85DC5" w:rsidRDefault="00B85DC5">
      <w:pPr>
        <w:rPr>
          <w:noProof/>
        </w:rPr>
      </w:pPr>
    </w:p>
    <w:p w:rsidR="00B85DC5" w:rsidRPr="00C21836" w:rsidRDefault="00B85DC5" w:rsidP="00B85D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B85DC5" w:rsidRDefault="00B85DC5">
      <w:pPr>
        <w:rPr>
          <w:noProof/>
        </w:rPr>
      </w:pPr>
    </w:p>
    <w:sectPr w:rsidR="00B85D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72B" w:rsidRDefault="006C072B">
      <w:r>
        <w:separator/>
      </w:r>
    </w:p>
  </w:endnote>
  <w:endnote w:type="continuationSeparator" w:id="0">
    <w:p w:rsidR="006C072B" w:rsidRDefault="006C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72B" w:rsidRDefault="006C072B">
      <w:r>
        <w:separator/>
      </w:r>
    </w:p>
  </w:footnote>
  <w:footnote w:type="continuationSeparator" w:id="0">
    <w:p w:rsidR="006C072B" w:rsidRDefault="006C0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2C8" w:rsidRDefault="007E0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2C8" w:rsidRDefault="007E0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2C8" w:rsidRDefault="007E02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2C8" w:rsidRDefault="007E0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EC45424"/>
    <w:multiLevelType w:val="hybridMultilevel"/>
    <w:tmpl w:val="0246B732"/>
    <w:lvl w:ilvl="0" w:tplc="25241C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C471FB2"/>
    <w:multiLevelType w:val="hybridMultilevel"/>
    <w:tmpl w:val="8690D4FA"/>
    <w:lvl w:ilvl="0" w:tplc="0F3E39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9"/>
  </w:num>
  <w:num w:numId="6">
    <w:abstractNumId w:val="15"/>
  </w:num>
  <w:num w:numId="7">
    <w:abstractNumId w:val="18"/>
  </w:num>
  <w:num w:numId="8">
    <w:abstractNumId w:val="13"/>
  </w:num>
  <w:num w:numId="9">
    <w:abstractNumId w:val="20"/>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C62"/>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653F0"/>
    <w:rsid w:val="00266027"/>
    <w:rsid w:val="00272B5F"/>
    <w:rsid w:val="00275D12"/>
    <w:rsid w:val="00284FEB"/>
    <w:rsid w:val="002860C4"/>
    <w:rsid w:val="002B5741"/>
    <w:rsid w:val="002E67BB"/>
    <w:rsid w:val="002F510C"/>
    <w:rsid w:val="00305409"/>
    <w:rsid w:val="003609EF"/>
    <w:rsid w:val="0036231A"/>
    <w:rsid w:val="00364DC9"/>
    <w:rsid w:val="00374DD4"/>
    <w:rsid w:val="003E1A36"/>
    <w:rsid w:val="00410371"/>
    <w:rsid w:val="004242F1"/>
    <w:rsid w:val="00424FBB"/>
    <w:rsid w:val="004B75B7"/>
    <w:rsid w:val="004E1669"/>
    <w:rsid w:val="0050797C"/>
    <w:rsid w:val="0051580D"/>
    <w:rsid w:val="00547111"/>
    <w:rsid w:val="00570453"/>
    <w:rsid w:val="00592D74"/>
    <w:rsid w:val="005E2C44"/>
    <w:rsid w:val="00621188"/>
    <w:rsid w:val="006257ED"/>
    <w:rsid w:val="0064352E"/>
    <w:rsid w:val="00644993"/>
    <w:rsid w:val="00695808"/>
    <w:rsid w:val="006A3253"/>
    <w:rsid w:val="006B46FB"/>
    <w:rsid w:val="006C072B"/>
    <w:rsid w:val="006E21FB"/>
    <w:rsid w:val="006F2131"/>
    <w:rsid w:val="006F3AC1"/>
    <w:rsid w:val="00792342"/>
    <w:rsid w:val="007977A8"/>
    <w:rsid w:val="007B512A"/>
    <w:rsid w:val="007B6D61"/>
    <w:rsid w:val="007C2097"/>
    <w:rsid w:val="007D6A07"/>
    <w:rsid w:val="007E02C8"/>
    <w:rsid w:val="007F7259"/>
    <w:rsid w:val="008040A8"/>
    <w:rsid w:val="008119AD"/>
    <w:rsid w:val="00827345"/>
    <w:rsid w:val="008279FA"/>
    <w:rsid w:val="008626E7"/>
    <w:rsid w:val="00867963"/>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0495"/>
    <w:rsid w:val="00A47E70"/>
    <w:rsid w:val="00A50CF0"/>
    <w:rsid w:val="00A57915"/>
    <w:rsid w:val="00A7671C"/>
    <w:rsid w:val="00AA2CBC"/>
    <w:rsid w:val="00AB30BC"/>
    <w:rsid w:val="00AC5820"/>
    <w:rsid w:val="00AD1CD8"/>
    <w:rsid w:val="00B25621"/>
    <w:rsid w:val="00B258BB"/>
    <w:rsid w:val="00B67B97"/>
    <w:rsid w:val="00B85DC5"/>
    <w:rsid w:val="00B968C8"/>
    <w:rsid w:val="00BA3EC5"/>
    <w:rsid w:val="00BA51D9"/>
    <w:rsid w:val="00BB4E79"/>
    <w:rsid w:val="00BB5DFC"/>
    <w:rsid w:val="00BD279D"/>
    <w:rsid w:val="00BD6BB8"/>
    <w:rsid w:val="00C47D38"/>
    <w:rsid w:val="00C66BA2"/>
    <w:rsid w:val="00C95985"/>
    <w:rsid w:val="00CA6557"/>
    <w:rsid w:val="00CC5026"/>
    <w:rsid w:val="00CC68D0"/>
    <w:rsid w:val="00D03F9A"/>
    <w:rsid w:val="00D06D51"/>
    <w:rsid w:val="00D24991"/>
    <w:rsid w:val="00D50255"/>
    <w:rsid w:val="00D52003"/>
    <w:rsid w:val="00D66520"/>
    <w:rsid w:val="00D87AF5"/>
    <w:rsid w:val="00DB1448"/>
    <w:rsid w:val="00DE34CF"/>
    <w:rsid w:val="00E13F3D"/>
    <w:rsid w:val="00E34898"/>
    <w:rsid w:val="00E65742"/>
    <w:rsid w:val="00E72F70"/>
    <w:rsid w:val="00E8079D"/>
    <w:rsid w:val="00EB09B7"/>
    <w:rsid w:val="00ED531C"/>
    <w:rsid w:val="00EE7D7C"/>
    <w:rsid w:val="00EF498B"/>
    <w:rsid w:val="00F16D31"/>
    <w:rsid w:val="00F223E8"/>
    <w:rsid w:val="00F25D98"/>
    <w:rsid w:val="00F300FB"/>
    <w:rsid w:val="00F800C6"/>
    <w:rsid w:val="00F81BF5"/>
    <w:rsid w:val="00FA5A2A"/>
    <w:rsid w:val="00FA75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52003"/>
  </w:style>
  <w:style w:type="paragraph" w:customStyle="1" w:styleId="Guidance">
    <w:name w:val="Guidance"/>
    <w:basedOn w:val="Normal"/>
    <w:rsid w:val="00D52003"/>
    <w:rPr>
      <w:i/>
      <w:color w:val="0000FF"/>
    </w:rPr>
  </w:style>
  <w:style w:type="character" w:customStyle="1" w:styleId="BalloonTextChar">
    <w:name w:val="Balloon Text Char"/>
    <w:link w:val="BalloonText"/>
    <w:rsid w:val="00D52003"/>
    <w:rPr>
      <w:rFonts w:ascii="Tahoma" w:hAnsi="Tahoma" w:cs="Tahoma"/>
      <w:sz w:val="16"/>
      <w:szCs w:val="16"/>
      <w:lang w:val="en-GB" w:eastAsia="en-US"/>
    </w:rPr>
  </w:style>
  <w:style w:type="table" w:styleId="TableGrid">
    <w:name w:val="Table Grid"/>
    <w:basedOn w:val="TableNormal"/>
    <w:uiPriority w:val="39"/>
    <w:rsid w:val="00D52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52003"/>
    <w:rPr>
      <w:color w:val="605E5C"/>
      <w:shd w:val="clear" w:color="auto" w:fill="E1DFDD"/>
    </w:rPr>
  </w:style>
  <w:style w:type="character" w:customStyle="1" w:styleId="FootnoteTextChar">
    <w:name w:val="Footnote Text Char"/>
    <w:link w:val="FootnoteText"/>
    <w:rsid w:val="00D52003"/>
    <w:rPr>
      <w:rFonts w:ascii="Times New Roman" w:hAnsi="Times New Roman"/>
      <w:sz w:val="16"/>
      <w:lang w:val="en-GB" w:eastAsia="en-US"/>
    </w:rPr>
  </w:style>
  <w:style w:type="paragraph" w:styleId="IndexHeading">
    <w:name w:val="index heading"/>
    <w:basedOn w:val="Normal"/>
    <w:next w:val="Normal"/>
    <w:rsid w:val="00D52003"/>
    <w:pPr>
      <w:pBdr>
        <w:top w:val="single" w:sz="12" w:space="0" w:color="auto"/>
      </w:pBdr>
      <w:spacing w:before="360" w:after="240"/>
    </w:pPr>
    <w:rPr>
      <w:b/>
      <w:i/>
      <w:sz w:val="26"/>
    </w:rPr>
  </w:style>
  <w:style w:type="paragraph" w:customStyle="1" w:styleId="INDENT1">
    <w:name w:val="INDENT1"/>
    <w:basedOn w:val="Normal"/>
    <w:rsid w:val="00D52003"/>
    <w:pPr>
      <w:ind w:left="851"/>
    </w:pPr>
  </w:style>
  <w:style w:type="paragraph" w:customStyle="1" w:styleId="INDENT2">
    <w:name w:val="INDENT2"/>
    <w:basedOn w:val="Normal"/>
    <w:rsid w:val="00D52003"/>
    <w:pPr>
      <w:ind w:left="1135" w:hanging="284"/>
    </w:pPr>
  </w:style>
  <w:style w:type="paragraph" w:customStyle="1" w:styleId="INDENT3">
    <w:name w:val="INDENT3"/>
    <w:basedOn w:val="Normal"/>
    <w:rsid w:val="00D52003"/>
    <w:pPr>
      <w:ind w:left="1701" w:hanging="567"/>
    </w:pPr>
  </w:style>
  <w:style w:type="paragraph" w:customStyle="1" w:styleId="FigureTitle">
    <w:name w:val="Figure_Title"/>
    <w:basedOn w:val="Normal"/>
    <w:next w:val="Normal"/>
    <w:rsid w:val="00D520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2003"/>
    <w:pPr>
      <w:keepNext/>
      <w:keepLines/>
    </w:pPr>
    <w:rPr>
      <w:b/>
    </w:rPr>
  </w:style>
  <w:style w:type="paragraph" w:customStyle="1" w:styleId="enumlev2">
    <w:name w:val="enumlev2"/>
    <w:basedOn w:val="Normal"/>
    <w:rsid w:val="00D520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2003"/>
    <w:pPr>
      <w:keepNext/>
      <w:keepLines/>
      <w:spacing w:before="240"/>
      <w:ind w:left="1418"/>
    </w:pPr>
    <w:rPr>
      <w:rFonts w:ascii="Arial" w:hAnsi="Arial"/>
      <w:b/>
      <w:sz w:val="36"/>
      <w:lang w:val="en-US"/>
    </w:rPr>
  </w:style>
  <w:style w:type="paragraph" w:styleId="Caption">
    <w:name w:val="caption"/>
    <w:basedOn w:val="Normal"/>
    <w:next w:val="Normal"/>
    <w:qFormat/>
    <w:rsid w:val="00D52003"/>
    <w:pPr>
      <w:spacing w:before="120" w:after="120"/>
    </w:pPr>
    <w:rPr>
      <w:b/>
    </w:rPr>
  </w:style>
  <w:style w:type="character" w:customStyle="1" w:styleId="DocumentMapChar">
    <w:name w:val="Document Map Char"/>
    <w:link w:val="DocumentMap"/>
    <w:rsid w:val="00D52003"/>
    <w:rPr>
      <w:rFonts w:ascii="Tahoma" w:hAnsi="Tahoma" w:cs="Tahoma"/>
      <w:shd w:val="clear" w:color="auto" w:fill="000080"/>
      <w:lang w:val="en-GB" w:eastAsia="en-US"/>
    </w:rPr>
  </w:style>
  <w:style w:type="paragraph" w:styleId="PlainText">
    <w:name w:val="Plain Text"/>
    <w:basedOn w:val="Normal"/>
    <w:link w:val="PlainTextChar"/>
    <w:rsid w:val="00D52003"/>
    <w:rPr>
      <w:rFonts w:ascii="Courier New" w:hAnsi="Courier New"/>
      <w:lang w:val="nb-NO"/>
    </w:rPr>
  </w:style>
  <w:style w:type="character" w:customStyle="1" w:styleId="PlainTextChar">
    <w:name w:val="Plain Text Char"/>
    <w:basedOn w:val="DefaultParagraphFont"/>
    <w:link w:val="PlainText"/>
    <w:rsid w:val="00D52003"/>
    <w:rPr>
      <w:rFonts w:ascii="Courier New" w:hAnsi="Courier New"/>
      <w:lang w:val="nb-NO" w:eastAsia="en-US"/>
    </w:rPr>
  </w:style>
  <w:style w:type="paragraph" w:styleId="BodyText">
    <w:name w:val="Body Text"/>
    <w:basedOn w:val="Normal"/>
    <w:link w:val="BodyTextChar"/>
    <w:rsid w:val="00D52003"/>
  </w:style>
  <w:style w:type="character" w:customStyle="1" w:styleId="BodyTextChar">
    <w:name w:val="Body Text Char"/>
    <w:basedOn w:val="DefaultParagraphFont"/>
    <w:link w:val="BodyText"/>
    <w:rsid w:val="00D52003"/>
    <w:rPr>
      <w:rFonts w:ascii="Times New Roman" w:hAnsi="Times New Roman"/>
      <w:lang w:val="en-GB" w:eastAsia="en-US"/>
    </w:rPr>
  </w:style>
  <w:style w:type="character" w:customStyle="1" w:styleId="CommentTextChar">
    <w:name w:val="Comment Text Char"/>
    <w:link w:val="CommentText"/>
    <w:rsid w:val="00D52003"/>
    <w:rPr>
      <w:rFonts w:ascii="Times New Roman" w:hAnsi="Times New Roman"/>
      <w:lang w:val="en-GB" w:eastAsia="en-US"/>
    </w:rPr>
  </w:style>
  <w:style w:type="character" w:customStyle="1" w:styleId="TALChar">
    <w:name w:val="TAL Char"/>
    <w:link w:val="TAL"/>
    <w:qFormat/>
    <w:rsid w:val="00D52003"/>
    <w:rPr>
      <w:rFonts w:ascii="Arial" w:hAnsi="Arial"/>
      <w:sz w:val="18"/>
      <w:lang w:val="en-GB" w:eastAsia="en-US"/>
    </w:rPr>
  </w:style>
  <w:style w:type="character" w:customStyle="1" w:styleId="TACChar">
    <w:name w:val="TAC Char"/>
    <w:link w:val="TAC"/>
    <w:rsid w:val="00D52003"/>
    <w:rPr>
      <w:rFonts w:ascii="Arial" w:hAnsi="Arial"/>
      <w:sz w:val="18"/>
      <w:lang w:val="en-GB" w:eastAsia="en-US"/>
    </w:rPr>
  </w:style>
  <w:style w:type="character" w:customStyle="1" w:styleId="THChar">
    <w:name w:val="TH Char"/>
    <w:link w:val="TH"/>
    <w:qFormat/>
    <w:locked/>
    <w:rsid w:val="00D52003"/>
    <w:rPr>
      <w:rFonts w:ascii="Arial" w:hAnsi="Arial"/>
      <w:b/>
      <w:lang w:val="en-GB" w:eastAsia="en-US"/>
    </w:rPr>
  </w:style>
  <w:style w:type="character" w:customStyle="1" w:styleId="TAHChar">
    <w:name w:val="TAH Char"/>
    <w:link w:val="TAH"/>
    <w:qFormat/>
    <w:locked/>
    <w:rsid w:val="00D52003"/>
    <w:rPr>
      <w:rFonts w:ascii="Arial" w:hAnsi="Arial"/>
      <w:b/>
      <w:sz w:val="18"/>
      <w:lang w:val="en-GB" w:eastAsia="en-US"/>
    </w:rPr>
  </w:style>
  <w:style w:type="paragraph" w:customStyle="1" w:styleId="A">
    <w:name w:val="正文 A"/>
    <w:rsid w:val="00D5200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52003"/>
  </w:style>
  <w:style w:type="character" w:customStyle="1" w:styleId="B1Char">
    <w:name w:val="B1 Char"/>
    <w:link w:val="B1"/>
    <w:rsid w:val="00D52003"/>
    <w:rPr>
      <w:rFonts w:ascii="Times New Roman" w:hAnsi="Times New Roman"/>
      <w:lang w:val="en-GB" w:eastAsia="en-US"/>
    </w:rPr>
  </w:style>
  <w:style w:type="character" w:customStyle="1" w:styleId="TFChar">
    <w:name w:val="TF Char"/>
    <w:link w:val="TF"/>
    <w:rsid w:val="00D52003"/>
    <w:rPr>
      <w:rFonts w:ascii="Arial" w:hAnsi="Arial"/>
      <w:b/>
      <w:lang w:val="en-GB" w:eastAsia="en-US"/>
    </w:rPr>
  </w:style>
  <w:style w:type="character" w:customStyle="1" w:styleId="EditorsNoteChar">
    <w:name w:val="Editor's Note Char"/>
    <w:aliases w:val="EN Char"/>
    <w:link w:val="EditorsNote"/>
    <w:rsid w:val="00D52003"/>
    <w:rPr>
      <w:rFonts w:ascii="Times New Roman" w:hAnsi="Times New Roman"/>
      <w:color w:val="FF0000"/>
      <w:lang w:val="en-GB" w:eastAsia="en-US"/>
    </w:rPr>
  </w:style>
  <w:style w:type="character" w:customStyle="1" w:styleId="NOZchn">
    <w:name w:val="NO Zchn"/>
    <w:link w:val="NO"/>
    <w:rsid w:val="00D52003"/>
    <w:rPr>
      <w:rFonts w:ascii="Times New Roman" w:hAnsi="Times New Roman"/>
      <w:lang w:val="en-GB" w:eastAsia="en-US"/>
    </w:rPr>
  </w:style>
  <w:style w:type="character" w:customStyle="1" w:styleId="EXCar">
    <w:name w:val="EX Car"/>
    <w:link w:val="EX"/>
    <w:rsid w:val="00D52003"/>
    <w:rPr>
      <w:rFonts w:ascii="Times New Roman" w:hAnsi="Times New Roman"/>
      <w:lang w:val="en-GB" w:eastAsia="en-US"/>
    </w:rPr>
  </w:style>
  <w:style w:type="character" w:customStyle="1" w:styleId="EditorsNoteCharChar">
    <w:name w:val="Editor's Note Char Char"/>
    <w:rsid w:val="00D52003"/>
    <w:rPr>
      <w:rFonts w:ascii="Times New Roman" w:hAnsi="Times New Roman"/>
      <w:color w:val="FF0000"/>
      <w:lang w:eastAsia="en-US"/>
    </w:rPr>
  </w:style>
  <w:style w:type="character" w:customStyle="1" w:styleId="Heading5Char">
    <w:name w:val="Heading 5 Char"/>
    <w:link w:val="Heading5"/>
    <w:rsid w:val="00D52003"/>
    <w:rPr>
      <w:rFonts w:ascii="Arial" w:hAnsi="Arial"/>
      <w:sz w:val="22"/>
      <w:lang w:val="en-GB" w:eastAsia="en-US"/>
    </w:rPr>
  </w:style>
  <w:style w:type="character" w:customStyle="1" w:styleId="alt-edited">
    <w:name w:val="alt-edited"/>
    <w:rsid w:val="00D52003"/>
  </w:style>
  <w:style w:type="character" w:customStyle="1" w:styleId="Heading2Char">
    <w:name w:val="Heading 2 Char"/>
    <w:link w:val="Heading2"/>
    <w:rsid w:val="00D52003"/>
    <w:rPr>
      <w:rFonts w:ascii="Arial" w:hAnsi="Arial"/>
      <w:sz w:val="32"/>
      <w:lang w:val="en-GB" w:eastAsia="en-US"/>
    </w:rPr>
  </w:style>
  <w:style w:type="character" w:styleId="HTMLCite">
    <w:name w:val="HTML Cite"/>
    <w:uiPriority w:val="99"/>
    <w:unhideWhenUsed/>
    <w:rsid w:val="00D52003"/>
    <w:rPr>
      <w:i/>
      <w:iCs/>
    </w:rPr>
  </w:style>
  <w:style w:type="character" w:customStyle="1" w:styleId="Heading6Char">
    <w:name w:val="Heading 6 Char"/>
    <w:link w:val="Heading6"/>
    <w:rsid w:val="00D52003"/>
    <w:rPr>
      <w:rFonts w:ascii="Arial" w:hAnsi="Arial"/>
      <w:lang w:val="en-GB" w:eastAsia="en-US"/>
    </w:rPr>
  </w:style>
  <w:style w:type="character" w:customStyle="1" w:styleId="Heading3Char">
    <w:name w:val="Heading 3 Char"/>
    <w:link w:val="Heading3"/>
    <w:rsid w:val="00D52003"/>
    <w:rPr>
      <w:rFonts w:ascii="Arial" w:hAnsi="Arial"/>
      <w:sz w:val="28"/>
      <w:lang w:val="en-GB" w:eastAsia="en-US"/>
    </w:rPr>
  </w:style>
  <w:style w:type="character" w:customStyle="1" w:styleId="UnresolvedMention1">
    <w:name w:val="Unresolved Mention1"/>
    <w:uiPriority w:val="99"/>
    <w:semiHidden/>
    <w:unhideWhenUsed/>
    <w:rsid w:val="00D52003"/>
    <w:rPr>
      <w:color w:val="808080"/>
      <w:shd w:val="clear" w:color="auto" w:fill="E6E6E6"/>
    </w:rPr>
  </w:style>
  <w:style w:type="character" w:customStyle="1" w:styleId="Heading4Char">
    <w:name w:val="Heading 4 Char"/>
    <w:link w:val="Heading4"/>
    <w:rsid w:val="00D52003"/>
    <w:rPr>
      <w:rFonts w:ascii="Arial" w:hAnsi="Arial"/>
      <w:sz w:val="24"/>
      <w:lang w:val="en-GB" w:eastAsia="en-US"/>
    </w:rPr>
  </w:style>
  <w:style w:type="character" w:customStyle="1" w:styleId="B2Char">
    <w:name w:val="B2 Char"/>
    <w:link w:val="B2"/>
    <w:rsid w:val="00D52003"/>
    <w:rPr>
      <w:rFonts w:ascii="Times New Roman" w:hAnsi="Times New Roman"/>
      <w:lang w:val="en-GB" w:eastAsia="en-US"/>
    </w:rPr>
  </w:style>
  <w:style w:type="paragraph" w:styleId="Revision">
    <w:name w:val="Revision"/>
    <w:hidden/>
    <w:uiPriority w:val="99"/>
    <w:semiHidden/>
    <w:rsid w:val="00D52003"/>
    <w:rPr>
      <w:rFonts w:ascii="Times New Roman" w:hAnsi="Times New Roman"/>
      <w:lang w:val="en-GB" w:eastAsia="en-US"/>
    </w:rPr>
  </w:style>
  <w:style w:type="character" w:customStyle="1" w:styleId="TALChar1">
    <w:name w:val="TAL Char1"/>
    <w:rsid w:val="00D52003"/>
    <w:rPr>
      <w:rFonts w:ascii="Arial" w:hAnsi="Arial"/>
      <w:sz w:val="18"/>
      <w:lang w:val="en-GB" w:eastAsia="en-US"/>
    </w:rPr>
  </w:style>
  <w:style w:type="character" w:customStyle="1" w:styleId="PLChar">
    <w:name w:val="PL Char"/>
    <w:link w:val="PL"/>
    <w:locked/>
    <w:rsid w:val="00D52003"/>
    <w:rPr>
      <w:rFonts w:ascii="Courier New" w:hAnsi="Courier New"/>
      <w:noProof/>
      <w:sz w:val="16"/>
      <w:lang w:val="en-GB" w:eastAsia="en-US"/>
    </w:rPr>
  </w:style>
  <w:style w:type="character" w:customStyle="1" w:styleId="NOChar">
    <w:name w:val="NO Char"/>
    <w:rsid w:val="00D52003"/>
    <w:rPr>
      <w:rFonts w:ascii="Times New Roman" w:hAnsi="Times New Roman"/>
      <w:lang w:val="en-GB" w:eastAsia="en-US"/>
    </w:rPr>
  </w:style>
  <w:style w:type="character" w:customStyle="1" w:styleId="TANChar">
    <w:name w:val="TAN Char"/>
    <w:link w:val="TAN"/>
    <w:locked/>
    <w:rsid w:val="00D52003"/>
    <w:rPr>
      <w:rFonts w:ascii="Arial" w:hAnsi="Arial"/>
      <w:sz w:val="18"/>
      <w:lang w:val="en-GB" w:eastAsia="en-US"/>
    </w:rPr>
  </w:style>
  <w:style w:type="character" w:customStyle="1" w:styleId="HeaderChar">
    <w:name w:val="Header Char"/>
    <w:link w:val="Header"/>
    <w:rsid w:val="00D52003"/>
    <w:rPr>
      <w:rFonts w:ascii="Arial" w:hAnsi="Arial"/>
      <w:b/>
      <w:noProof/>
      <w:sz w:val="18"/>
      <w:lang w:val="en-GB" w:eastAsia="en-US"/>
    </w:rPr>
  </w:style>
  <w:style w:type="character" w:customStyle="1" w:styleId="Heading1Char">
    <w:name w:val="Heading 1 Char"/>
    <w:link w:val="Heading1"/>
    <w:rsid w:val="00D52003"/>
    <w:rPr>
      <w:rFonts w:ascii="Arial" w:hAnsi="Arial"/>
      <w:sz w:val="36"/>
      <w:lang w:val="en-GB" w:eastAsia="en-US"/>
    </w:rPr>
  </w:style>
  <w:style w:type="character" w:customStyle="1" w:styleId="Heading7Char">
    <w:name w:val="Heading 7 Char"/>
    <w:link w:val="Heading7"/>
    <w:rsid w:val="00D52003"/>
    <w:rPr>
      <w:rFonts w:ascii="Arial" w:hAnsi="Arial"/>
      <w:lang w:val="en-GB" w:eastAsia="en-US"/>
    </w:rPr>
  </w:style>
  <w:style w:type="character" w:customStyle="1" w:styleId="Heading8Char">
    <w:name w:val="Heading 8 Char"/>
    <w:link w:val="Heading8"/>
    <w:rsid w:val="00D52003"/>
    <w:rPr>
      <w:rFonts w:ascii="Arial" w:hAnsi="Arial"/>
      <w:sz w:val="36"/>
      <w:lang w:val="en-GB" w:eastAsia="en-US"/>
    </w:rPr>
  </w:style>
  <w:style w:type="character" w:customStyle="1" w:styleId="Heading9Char">
    <w:name w:val="Heading 9 Char"/>
    <w:link w:val="Heading9"/>
    <w:rsid w:val="00D52003"/>
    <w:rPr>
      <w:rFonts w:ascii="Arial" w:hAnsi="Arial"/>
      <w:sz w:val="36"/>
      <w:lang w:val="en-GB" w:eastAsia="en-US"/>
    </w:rPr>
  </w:style>
  <w:style w:type="paragraph" w:customStyle="1" w:styleId="msonormal0">
    <w:name w:val="msonormal"/>
    <w:basedOn w:val="Normal"/>
    <w:rsid w:val="00D52003"/>
    <w:pPr>
      <w:spacing w:before="100" w:beforeAutospacing="1" w:after="100" w:afterAutospacing="1"/>
    </w:pPr>
    <w:rPr>
      <w:sz w:val="24"/>
      <w:szCs w:val="24"/>
      <w:lang w:eastAsia="en-GB"/>
    </w:rPr>
  </w:style>
  <w:style w:type="character" w:customStyle="1" w:styleId="FooterChar">
    <w:name w:val="Footer Char"/>
    <w:link w:val="Footer"/>
    <w:rsid w:val="00D52003"/>
    <w:rPr>
      <w:rFonts w:ascii="Arial" w:hAnsi="Arial"/>
      <w:b/>
      <w:i/>
      <w:noProof/>
      <w:sz w:val="18"/>
      <w:lang w:val="en-GB" w:eastAsia="en-US"/>
    </w:rPr>
  </w:style>
  <w:style w:type="character" w:customStyle="1" w:styleId="B1Char1">
    <w:name w:val="B1 Char1"/>
    <w:rsid w:val="00D5200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52003"/>
  </w:style>
  <w:style w:type="paragraph" w:customStyle="1" w:styleId="Guidance">
    <w:name w:val="Guidance"/>
    <w:basedOn w:val="Normal"/>
    <w:rsid w:val="00D52003"/>
    <w:rPr>
      <w:i/>
      <w:color w:val="0000FF"/>
    </w:rPr>
  </w:style>
  <w:style w:type="character" w:customStyle="1" w:styleId="BalloonTextChar">
    <w:name w:val="Balloon Text Char"/>
    <w:link w:val="BalloonText"/>
    <w:rsid w:val="00D52003"/>
    <w:rPr>
      <w:rFonts w:ascii="Tahoma" w:hAnsi="Tahoma" w:cs="Tahoma"/>
      <w:sz w:val="16"/>
      <w:szCs w:val="16"/>
      <w:lang w:val="en-GB" w:eastAsia="en-US"/>
    </w:rPr>
  </w:style>
  <w:style w:type="table" w:styleId="TableGrid">
    <w:name w:val="Table Grid"/>
    <w:basedOn w:val="TableNormal"/>
    <w:uiPriority w:val="39"/>
    <w:rsid w:val="00D520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52003"/>
    <w:rPr>
      <w:color w:val="605E5C"/>
      <w:shd w:val="clear" w:color="auto" w:fill="E1DFDD"/>
    </w:rPr>
  </w:style>
  <w:style w:type="character" w:customStyle="1" w:styleId="FootnoteTextChar">
    <w:name w:val="Footnote Text Char"/>
    <w:link w:val="FootnoteText"/>
    <w:rsid w:val="00D52003"/>
    <w:rPr>
      <w:rFonts w:ascii="Times New Roman" w:hAnsi="Times New Roman"/>
      <w:sz w:val="16"/>
      <w:lang w:val="en-GB" w:eastAsia="en-US"/>
    </w:rPr>
  </w:style>
  <w:style w:type="paragraph" w:styleId="IndexHeading">
    <w:name w:val="index heading"/>
    <w:basedOn w:val="Normal"/>
    <w:next w:val="Normal"/>
    <w:rsid w:val="00D52003"/>
    <w:pPr>
      <w:pBdr>
        <w:top w:val="single" w:sz="12" w:space="0" w:color="auto"/>
      </w:pBdr>
      <w:spacing w:before="360" w:after="240"/>
    </w:pPr>
    <w:rPr>
      <w:b/>
      <w:i/>
      <w:sz w:val="26"/>
    </w:rPr>
  </w:style>
  <w:style w:type="paragraph" w:customStyle="1" w:styleId="INDENT1">
    <w:name w:val="INDENT1"/>
    <w:basedOn w:val="Normal"/>
    <w:rsid w:val="00D52003"/>
    <w:pPr>
      <w:ind w:left="851"/>
    </w:pPr>
  </w:style>
  <w:style w:type="paragraph" w:customStyle="1" w:styleId="INDENT2">
    <w:name w:val="INDENT2"/>
    <w:basedOn w:val="Normal"/>
    <w:rsid w:val="00D52003"/>
    <w:pPr>
      <w:ind w:left="1135" w:hanging="284"/>
    </w:pPr>
  </w:style>
  <w:style w:type="paragraph" w:customStyle="1" w:styleId="INDENT3">
    <w:name w:val="INDENT3"/>
    <w:basedOn w:val="Normal"/>
    <w:rsid w:val="00D52003"/>
    <w:pPr>
      <w:ind w:left="1701" w:hanging="567"/>
    </w:pPr>
  </w:style>
  <w:style w:type="paragraph" w:customStyle="1" w:styleId="FigureTitle">
    <w:name w:val="Figure_Title"/>
    <w:basedOn w:val="Normal"/>
    <w:next w:val="Normal"/>
    <w:rsid w:val="00D520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2003"/>
    <w:pPr>
      <w:keepNext/>
      <w:keepLines/>
    </w:pPr>
    <w:rPr>
      <w:b/>
    </w:rPr>
  </w:style>
  <w:style w:type="paragraph" w:customStyle="1" w:styleId="enumlev2">
    <w:name w:val="enumlev2"/>
    <w:basedOn w:val="Normal"/>
    <w:rsid w:val="00D520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2003"/>
    <w:pPr>
      <w:keepNext/>
      <w:keepLines/>
      <w:spacing w:before="240"/>
      <w:ind w:left="1418"/>
    </w:pPr>
    <w:rPr>
      <w:rFonts w:ascii="Arial" w:hAnsi="Arial"/>
      <w:b/>
      <w:sz w:val="36"/>
      <w:lang w:val="en-US"/>
    </w:rPr>
  </w:style>
  <w:style w:type="paragraph" w:styleId="Caption">
    <w:name w:val="caption"/>
    <w:basedOn w:val="Normal"/>
    <w:next w:val="Normal"/>
    <w:qFormat/>
    <w:rsid w:val="00D52003"/>
    <w:pPr>
      <w:spacing w:before="120" w:after="120"/>
    </w:pPr>
    <w:rPr>
      <w:b/>
    </w:rPr>
  </w:style>
  <w:style w:type="character" w:customStyle="1" w:styleId="DocumentMapChar">
    <w:name w:val="Document Map Char"/>
    <w:link w:val="DocumentMap"/>
    <w:rsid w:val="00D52003"/>
    <w:rPr>
      <w:rFonts w:ascii="Tahoma" w:hAnsi="Tahoma" w:cs="Tahoma"/>
      <w:shd w:val="clear" w:color="auto" w:fill="000080"/>
      <w:lang w:val="en-GB" w:eastAsia="en-US"/>
    </w:rPr>
  </w:style>
  <w:style w:type="paragraph" w:styleId="PlainText">
    <w:name w:val="Plain Text"/>
    <w:basedOn w:val="Normal"/>
    <w:link w:val="PlainTextChar"/>
    <w:rsid w:val="00D52003"/>
    <w:rPr>
      <w:rFonts w:ascii="Courier New" w:hAnsi="Courier New"/>
      <w:lang w:val="nb-NO"/>
    </w:rPr>
  </w:style>
  <w:style w:type="character" w:customStyle="1" w:styleId="PlainTextChar">
    <w:name w:val="Plain Text Char"/>
    <w:basedOn w:val="DefaultParagraphFont"/>
    <w:link w:val="PlainText"/>
    <w:rsid w:val="00D52003"/>
    <w:rPr>
      <w:rFonts w:ascii="Courier New" w:hAnsi="Courier New"/>
      <w:lang w:val="nb-NO" w:eastAsia="en-US"/>
    </w:rPr>
  </w:style>
  <w:style w:type="paragraph" w:styleId="BodyText">
    <w:name w:val="Body Text"/>
    <w:basedOn w:val="Normal"/>
    <w:link w:val="BodyTextChar"/>
    <w:rsid w:val="00D52003"/>
  </w:style>
  <w:style w:type="character" w:customStyle="1" w:styleId="BodyTextChar">
    <w:name w:val="Body Text Char"/>
    <w:basedOn w:val="DefaultParagraphFont"/>
    <w:link w:val="BodyText"/>
    <w:rsid w:val="00D52003"/>
    <w:rPr>
      <w:rFonts w:ascii="Times New Roman" w:hAnsi="Times New Roman"/>
      <w:lang w:val="en-GB" w:eastAsia="en-US"/>
    </w:rPr>
  </w:style>
  <w:style w:type="character" w:customStyle="1" w:styleId="CommentTextChar">
    <w:name w:val="Comment Text Char"/>
    <w:link w:val="CommentText"/>
    <w:rsid w:val="00D52003"/>
    <w:rPr>
      <w:rFonts w:ascii="Times New Roman" w:hAnsi="Times New Roman"/>
      <w:lang w:val="en-GB" w:eastAsia="en-US"/>
    </w:rPr>
  </w:style>
  <w:style w:type="character" w:customStyle="1" w:styleId="TALChar">
    <w:name w:val="TAL Char"/>
    <w:link w:val="TAL"/>
    <w:qFormat/>
    <w:rsid w:val="00D52003"/>
    <w:rPr>
      <w:rFonts w:ascii="Arial" w:hAnsi="Arial"/>
      <w:sz w:val="18"/>
      <w:lang w:val="en-GB" w:eastAsia="en-US"/>
    </w:rPr>
  </w:style>
  <w:style w:type="character" w:customStyle="1" w:styleId="TACChar">
    <w:name w:val="TAC Char"/>
    <w:link w:val="TAC"/>
    <w:rsid w:val="00D52003"/>
    <w:rPr>
      <w:rFonts w:ascii="Arial" w:hAnsi="Arial"/>
      <w:sz w:val="18"/>
      <w:lang w:val="en-GB" w:eastAsia="en-US"/>
    </w:rPr>
  </w:style>
  <w:style w:type="character" w:customStyle="1" w:styleId="THChar">
    <w:name w:val="TH Char"/>
    <w:link w:val="TH"/>
    <w:qFormat/>
    <w:locked/>
    <w:rsid w:val="00D52003"/>
    <w:rPr>
      <w:rFonts w:ascii="Arial" w:hAnsi="Arial"/>
      <w:b/>
      <w:lang w:val="en-GB" w:eastAsia="en-US"/>
    </w:rPr>
  </w:style>
  <w:style w:type="character" w:customStyle="1" w:styleId="TAHChar">
    <w:name w:val="TAH Char"/>
    <w:link w:val="TAH"/>
    <w:qFormat/>
    <w:locked/>
    <w:rsid w:val="00D52003"/>
    <w:rPr>
      <w:rFonts w:ascii="Arial" w:hAnsi="Arial"/>
      <w:b/>
      <w:sz w:val="18"/>
      <w:lang w:val="en-GB" w:eastAsia="en-US"/>
    </w:rPr>
  </w:style>
  <w:style w:type="paragraph" w:customStyle="1" w:styleId="A">
    <w:name w:val="正文 A"/>
    <w:rsid w:val="00D5200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52003"/>
  </w:style>
  <w:style w:type="character" w:customStyle="1" w:styleId="B1Char">
    <w:name w:val="B1 Char"/>
    <w:link w:val="B1"/>
    <w:rsid w:val="00D52003"/>
    <w:rPr>
      <w:rFonts w:ascii="Times New Roman" w:hAnsi="Times New Roman"/>
      <w:lang w:val="en-GB" w:eastAsia="en-US"/>
    </w:rPr>
  </w:style>
  <w:style w:type="character" w:customStyle="1" w:styleId="TFChar">
    <w:name w:val="TF Char"/>
    <w:link w:val="TF"/>
    <w:rsid w:val="00D52003"/>
    <w:rPr>
      <w:rFonts w:ascii="Arial" w:hAnsi="Arial"/>
      <w:b/>
      <w:lang w:val="en-GB" w:eastAsia="en-US"/>
    </w:rPr>
  </w:style>
  <w:style w:type="character" w:customStyle="1" w:styleId="EditorsNoteChar">
    <w:name w:val="Editor's Note Char"/>
    <w:aliases w:val="EN Char"/>
    <w:link w:val="EditorsNote"/>
    <w:rsid w:val="00D52003"/>
    <w:rPr>
      <w:rFonts w:ascii="Times New Roman" w:hAnsi="Times New Roman"/>
      <w:color w:val="FF0000"/>
      <w:lang w:val="en-GB" w:eastAsia="en-US"/>
    </w:rPr>
  </w:style>
  <w:style w:type="character" w:customStyle="1" w:styleId="NOZchn">
    <w:name w:val="NO Zchn"/>
    <w:link w:val="NO"/>
    <w:rsid w:val="00D52003"/>
    <w:rPr>
      <w:rFonts w:ascii="Times New Roman" w:hAnsi="Times New Roman"/>
      <w:lang w:val="en-GB" w:eastAsia="en-US"/>
    </w:rPr>
  </w:style>
  <w:style w:type="character" w:customStyle="1" w:styleId="EXCar">
    <w:name w:val="EX Car"/>
    <w:link w:val="EX"/>
    <w:rsid w:val="00D52003"/>
    <w:rPr>
      <w:rFonts w:ascii="Times New Roman" w:hAnsi="Times New Roman"/>
      <w:lang w:val="en-GB" w:eastAsia="en-US"/>
    </w:rPr>
  </w:style>
  <w:style w:type="character" w:customStyle="1" w:styleId="EditorsNoteCharChar">
    <w:name w:val="Editor's Note Char Char"/>
    <w:rsid w:val="00D52003"/>
    <w:rPr>
      <w:rFonts w:ascii="Times New Roman" w:hAnsi="Times New Roman"/>
      <w:color w:val="FF0000"/>
      <w:lang w:eastAsia="en-US"/>
    </w:rPr>
  </w:style>
  <w:style w:type="character" w:customStyle="1" w:styleId="Heading5Char">
    <w:name w:val="Heading 5 Char"/>
    <w:link w:val="Heading5"/>
    <w:rsid w:val="00D52003"/>
    <w:rPr>
      <w:rFonts w:ascii="Arial" w:hAnsi="Arial"/>
      <w:sz w:val="22"/>
      <w:lang w:val="en-GB" w:eastAsia="en-US"/>
    </w:rPr>
  </w:style>
  <w:style w:type="character" w:customStyle="1" w:styleId="alt-edited">
    <w:name w:val="alt-edited"/>
    <w:rsid w:val="00D52003"/>
  </w:style>
  <w:style w:type="character" w:customStyle="1" w:styleId="Heading2Char">
    <w:name w:val="Heading 2 Char"/>
    <w:link w:val="Heading2"/>
    <w:rsid w:val="00D52003"/>
    <w:rPr>
      <w:rFonts w:ascii="Arial" w:hAnsi="Arial"/>
      <w:sz w:val="32"/>
      <w:lang w:val="en-GB" w:eastAsia="en-US"/>
    </w:rPr>
  </w:style>
  <w:style w:type="character" w:styleId="HTMLCite">
    <w:name w:val="HTML Cite"/>
    <w:uiPriority w:val="99"/>
    <w:unhideWhenUsed/>
    <w:rsid w:val="00D52003"/>
    <w:rPr>
      <w:i/>
      <w:iCs/>
    </w:rPr>
  </w:style>
  <w:style w:type="character" w:customStyle="1" w:styleId="Heading6Char">
    <w:name w:val="Heading 6 Char"/>
    <w:link w:val="Heading6"/>
    <w:rsid w:val="00D52003"/>
    <w:rPr>
      <w:rFonts w:ascii="Arial" w:hAnsi="Arial"/>
      <w:lang w:val="en-GB" w:eastAsia="en-US"/>
    </w:rPr>
  </w:style>
  <w:style w:type="character" w:customStyle="1" w:styleId="Heading3Char">
    <w:name w:val="Heading 3 Char"/>
    <w:link w:val="Heading3"/>
    <w:rsid w:val="00D52003"/>
    <w:rPr>
      <w:rFonts w:ascii="Arial" w:hAnsi="Arial"/>
      <w:sz w:val="28"/>
      <w:lang w:val="en-GB" w:eastAsia="en-US"/>
    </w:rPr>
  </w:style>
  <w:style w:type="character" w:customStyle="1" w:styleId="UnresolvedMention1">
    <w:name w:val="Unresolved Mention1"/>
    <w:uiPriority w:val="99"/>
    <w:semiHidden/>
    <w:unhideWhenUsed/>
    <w:rsid w:val="00D52003"/>
    <w:rPr>
      <w:color w:val="808080"/>
      <w:shd w:val="clear" w:color="auto" w:fill="E6E6E6"/>
    </w:rPr>
  </w:style>
  <w:style w:type="character" w:customStyle="1" w:styleId="Heading4Char">
    <w:name w:val="Heading 4 Char"/>
    <w:link w:val="Heading4"/>
    <w:rsid w:val="00D52003"/>
    <w:rPr>
      <w:rFonts w:ascii="Arial" w:hAnsi="Arial"/>
      <w:sz w:val="24"/>
      <w:lang w:val="en-GB" w:eastAsia="en-US"/>
    </w:rPr>
  </w:style>
  <w:style w:type="character" w:customStyle="1" w:styleId="B2Char">
    <w:name w:val="B2 Char"/>
    <w:link w:val="B2"/>
    <w:rsid w:val="00D52003"/>
    <w:rPr>
      <w:rFonts w:ascii="Times New Roman" w:hAnsi="Times New Roman"/>
      <w:lang w:val="en-GB" w:eastAsia="en-US"/>
    </w:rPr>
  </w:style>
  <w:style w:type="paragraph" w:styleId="Revision">
    <w:name w:val="Revision"/>
    <w:hidden/>
    <w:uiPriority w:val="99"/>
    <w:semiHidden/>
    <w:rsid w:val="00D52003"/>
    <w:rPr>
      <w:rFonts w:ascii="Times New Roman" w:hAnsi="Times New Roman"/>
      <w:lang w:val="en-GB" w:eastAsia="en-US"/>
    </w:rPr>
  </w:style>
  <w:style w:type="character" w:customStyle="1" w:styleId="TALChar1">
    <w:name w:val="TAL Char1"/>
    <w:rsid w:val="00D52003"/>
    <w:rPr>
      <w:rFonts w:ascii="Arial" w:hAnsi="Arial"/>
      <w:sz w:val="18"/>
      <w:lang w:val="en-GB" w:eastAsia="en-US"/>
    </w:rPr>
  </w:style>
  <w:style w:type="character" w:customStyle="1" w:styleId="PLChar">
    <w:name w:val="PL Char"/>
    <w:link w:val="PL"/>
    <w:locked/>
    <w:rsid w:val="00D52003"/>
    <w:rPr>
      <w:rFonts w:ascii="Courier New" w:hAnsi="Courier New"/>
      <w:noProof/>
      <w:sz w:val="16"/>
      <w:lang w:val="en-GB" w:eastAsia="en-US"/>
    </w:rPr>
  </w:style>
  <w:style w:type="character" w:customStyle="1" w:styleId="NOChar">
    <w:name w:val="NO Char"/>
    <w:rsid w:val="00D52003"/>
    <w:rPr>
      <w:rFonts w:ascii="Times New Roman" w:hAnsi="Times New Roman"/>
      <w:lang w:val="en-GB" w:eastAsia="en-US"/>
    </w:rPr>
  </w:style>
  <w:style w:type="character" w:customStyle="1" w:styleId="TANChar">
    <w:name w:val="TAN Char"/>
    <w:link w:val="TAN"/>
    <w:locked/>
    <w:rsid w:val="00D52003"/>
    <w:rPr>
      <w:rFonts w:ascii="Arial" w:hAnsi="Arial"/>
      <w:sz w:val="18"/>
      <w:lang w:val="en-GB" w:eastAsia="en-US"/>
    </w:rPr>
  </w:style>
  <w:style w:type="character" w:customStyle="1" w:styleId="HeaderChar">
    <w:name w:val="Header Char"/>
    <w:link w:val="Header"/>
    <w:rsid w:val="00D52003"/>
    <w:rPr>
      <w:rFonts w:ascii="Arial" w:hAnsi="Arial"/>
      <w:b/>
      <w:noProof/>
      <w:sz w:val="18"/>
      <w:lang w:val="en-GB" w:eastAsia="en-US"/>
    </w:rPr>
  </w:style>
  <w:style w:type="character" w:customStyle="1" w:styleId="Heading1Char">
    <w:name w:val="Heading 1 Char"/>
    <w:link w:val="Heading1"/>
    <w:rsid w:val="00D52003"/>
    <w:rPr>
      <w:rFonts w:ascii="Arial" w:hAnsi="Arial"/>
      <w:sz w:val="36"/>
      <w:lang w:val="en-GB" w:eastAsia="en-US"/>
    </w:rPr>
  </w:style>
  <w:style w:type="character" w:customStyle="1" w:styleId="Heading7Char">
    <w:name w:val="Heading 7 Char"/>
    <w:link w:val="Heading7"/>
    <w:rsid w:val="00D52003"/>
    <w:rPr>
      <w:rFonts w:ascii="Arial" w:hAnsi="Arial"/>
      <w:lang w:val="en-GB" w:eastAsia="en-US"/>
    </w:rPr>
  </w:style>
  <w:style w:type="character" w:customStyle="1" w:styleId="Heading8Char">
    <w:name w:val="Heading 8 Char"/>
    <w:link w:val="Heading8"/>
    <w:rsid w:val="00D52003"/>
    <w:rPr>
      <w:rFonts w:ascii="Arial" w:hAnsi="Arial"/>
      <w:sz w:val="36"/>
      <w:lang w:val="en-GB" w:eastAsia="en-US"/>
    </w:rPr>
  </w:style>
  <w:style w:type="character" w:customStyle="1" w:styleId="Heading9Char">
    <w:name w:val="Heading 9 Char"/>
    <w:link w:val="Heading9"/>
    <w:rsid w:val="00D52003"/>
    <w:rPr>
      <w:rFonts w:ascii="Arial" w:hAnsi="Arial"/>
      <w:sz w:val="36"/>
      <w:lang w:val="en-GB" w:eastAsia="en-US"/>
    </w:rPr>
  </w:style>
  <w:style w:type="paragraph" w:customStyle="1" w:styleId="msonormal0">
    <w:name w:val="msonormal"/>
    <w:basedOn w:val="Normal"/>
    <w:rsid w:val="00D52003"/>
    <w:pPr>
      <w:spacing w:before="100" w:beforeAutospacing="1" w:after="100" w:afterAutospacing="1"/>
    </w:pPr>
    <w:rPr>
      <w:sz w:val="24"/>
      <w:szCs w:val="24"/>
      <w:lang w:eastAsia="en-GB"/>
    </w:rPr>
  </w:style>
  <w:style w:type="character" w:customStyle="1" w:styleId="FooterChar">
    <w:name w:val="Footer Char"/>
    <w:link w:val="Footer"/>
    <w:rsid w:val="00D52003"/>
    <w:rPr>
      <w:rFonts w:ascii="Arial" w:hAnsi="Arial"/>
      <w:b/>
      <w:i/>
      <w:noProof/>
      <w:sz w:val="18"/>
      <w:lang w:val="en-GB" w:eastAsia="en-US"/>
    </w:rPr>
  </w:style>
  <w:style w:type="character" w:customStyle="1" w:styleId="B1Char1">
    <w:name w:val="B1 Char1"/>
    <w:rsid w:val="00D52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E65E8-3533-43DE-B06F-7118FBA23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11204</Words>
  <Characters>63865</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cp:lastModifiedBy>
  <cp:revision>5</cp:revision>
  <cp:lastPrinted>1900-12-31T22:00:00Z</cp:lastPrinted>
  <dcterms:created xsi:type="dcterms:W3CDTF">2020-05-20T15:15:00Z</dcterms:created>
  <dcterms:modified xsi:type="dcterms:W3CDTF">2020-05-22T12:52:00Z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